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4C99" w14:textId="0B3F507D" w:rsidR="0027597F" w:rsidRDefault="0027597F" w:rsidP="0027597F">
      <w:pPr>
        <w:pStyle w:val="CRCoverPage"/>
        <w:tabs>
          <w:tab w:val="right" w:pos="9639"/>
        </w:tabs>
        <w:spacing w:after="0"/>
        <w:rPr>
          <w:b/>
          <w:i/>
          <w:noProof/>
          <w:sz w:val="28"/>
        </w:rPr>
      </w:pPr>
      <w:bookmarkStart w:id="0" w:name="_Toc11352131"/>
      <w:bookmarkStart w:id="1" w:name="_Toc20318021"/>
      <w:bookmarkStart w:id="2" w:name="_Toc27299919"/>
      <w:bookmarkStart w:id="3" w:name="_Toc29673190"/>
      <w:bookmarkStart w:id="4" w:name="_Toc29673331"/>
      <w:bookmarkStart w:id="5" w:name="_Toc29674324"/>
      <w:bookmarkStart w:id="6" w:name="_Toc36645554"/>
      <w:bookmarkStart w:id="7" w:name="_Toc45810599"/>
      <w:bookmarkStart w:id="8" w:name="_Toc186746604"/>
      <w:bookmarkStart w:id="9" w:name="_Hlk497987816"/>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120</w:t>
        </w:r>
      </w:fldSimple>
      <w:r>
        <w:rPr>
          <w:b/>
          <w:i/>
          <w:noProof/>
          <w:sz w:val="28"/>
        </w:rPr>
        <w:tab/>
      </w:r>
      <w:fldSimple w:instr=" DOCPROPERTY  Tdoc#  \* MERGEFORMAT ">
        <w:r w:rsidR="007C0D78">
          <w:rPr>
            <w:b/>
            <w:i/>
            <w:noProof/>
            <w:sz w:val="28"/>
          </w:rPr>
          <w:t>R1-25</w:t>
        </w:r>
        <w:r w:rsidR="003615D7">
          <w:rPr>
            <w:b/>
            <w:i/>
            <w:noProof/>
            <w:sz w:val="28"/>
          </w:rPr>
          <w:t>01671</w:t>
        </w:r>
      </w:fldSimple>
    </w:p>
    <w:p w14:paraId="51F22F26" w14:textId="77777777" w:rsidR="007163EF" w:rsidRDefault="007163EF" w:rsidP="007163EF">
      <w:pPr>
        <w:pStyle w:val="CRCoverPage"/>
        <w:outlineLvl w:val="0"/>
        <w:rPr>
          <w:b/>
          <w:noProof/>
          <w:sz w:val="24"/>
        </w:rPr>
      </w:pPr>
      <w:fldSimple w:instr=" DOCPROPERTY  Location  \* MERGEFORMAT ">
        <w:r w:rsidRPr="00BA51D9">
          <w:rPr>
            <w:b/>
            <w:noProof/>
            <w:sz w:val="24"/>
          </w:rPr>
          <w:t xml:space="preserve"> </w:t>
        </w:r>
        <w:r>
          <w:rPr>
            <w:b/>
            <w:noProof/>
            <w:sz w:val="24"/>
          </w:rPr>
          <w:t>Athens</w:t>
        </w:r>
      </w:fldSimple>
      <w:r>
        <w:rPr>
          <w:b/>
          <w:noProof/>
          <w:sz w:val="24"/>
        </w:rPr>
        <w:t>, Greece, February 17</w:t>
      </w:r>
      <w:r w:rsidRPr="001A2032">
        <w:rPr>
          <w:b/>
          <w:noProof/>
          <w:sz w:val="24"/>
          <w:vertAlign w:val="superscript"/>
        </w:rPr>
        <w:t>th</w:t>
      </w:r>
      <w:r>
        <w:rPr>
          <w:b/>
          <w:noProof/>
          <w:sz w:val="24"/>
        </w:rPr>
        <w:t xml:space="preserve"> – 21</w:t>
      </w:r>
      <w:r w:rsidRPr="001A2032">
        <w:rPr>
          <w:b/>
          <w:noProof/>
          <w:sz w:val="24"/>
          <w:vertAlign w:val="superscript"/>
        </w:rPr>
        <w:t>st</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97F" w14:paraId="052D4936" w14:textId="77777777" w:rsidTr="00A13F50">
        <w:tc>
          <w:tcPr>
            <w:tcW w:w="9641" w:type="dxa"/>
            <w:gridSpan w:val="9"/>
            <w:tcBorders>
              <w:top w:val="single" w:sz="4" w:space="0" w:color="auto"/>
              <w:left w:val="single" w:sz="4" w:space="0" w:color="auto"/>
              <w:right w:val="single" w:sz="4" w:space="0" w:color="auto"/>
            </w:tcBorders>
          </w:tcPr>
          <w:p w14:paraId="71B9EFB1" w14:textId="77777777" w:rsidR="0027597F" w:rsidRDefault="0027597F" w:rsidP="00A13F50">
            <w:pPr>
              <w:pStyle w:val="CRCoverPage"/>
              <w:spacing w:after="0"/>
              <w:jc w:val="right"/>
              <w:rPr>
                <w:i/>
                <w:noProof/>
              </w:rPr>
            </w:pPr>
            <w:r>
              <w:rPr>
                <w:i/>
                <w:noProof/>
                <w:sz w:val="14"/>
              </w:rPr>
              <w:t>CR-Form-v12.3</w:t>
            </w:r>
          </w:p>
        </w:tc>
      </w:tr>
      <w:tr w:rsidR="0027597F" w14:paraId="7CF188DF" w14:textId="77777777" w:rsidTr="00A13F50">
        <w:tc>
          <w:tcPr>
            <w:tcW w:w="9641" w:type="dxa"/>
            <w:gridSpan w:val="9"/>
            <w:tcBorders>
              <w:left w:val="single" w:sz="4" w:space="0" w:color="auto"/>
              <w:right w:val="single" w:sz="4" w:space="0" w:color="auto"/>
            </w:tcBorders>
          </w:tcPr>
          <w:p w14:paraId="355E47B4" w14:textId="77777777" w:rsidR="0027597F" w:rsidRDefault="0027597F" w:rsidP="00A13F50">
            <w:pPr>
              <w:pStyle w:val="CRCoverPage"/>
              <w:spacing w:after="0"/>
              <w:jc w:val="center"/>
              <w:rPr>
                <w:noProof/>
              </w:rPr>
            </w:pPr>
            <w:r w:rsidRPr="00417F08">
              <w:rPr>
                <w:b/>
                <w:noProof/>
                <w:color w:val="FF0000"/>
                <w:sz w:val="32"/>
              </w:rPr>
              <w:t>DRAFT</w:t>
            </w:r>
            <w:r>
              <w:rPr>
                <w:b/>
                <w:noProof/>
                <w:sz w:val="32"/>
              </w:rPr>
              <w:t xml:space="preserve"> CHANGE REQUEST</w:t>
            </w:r>
          </w:p>
        </w:tc>
      </w:tr>
      <w:tr w:rsidR="0027597F" w14:paraId="41FC756F" w14:textId="77777777" w:rsidTr="00A13F50">
        <w:tc>
          <w:tcPr>
            <w:tcW w:w="9641" w:type="dxa"/>
            <w:gridSpan w:val="9"/>
            <w:tcBorders>
              <w:left w:val="single" w:sz="4" w:space="0" w:color="auto"/>
              <w:right w:val="single" w:sz="4" w:space="0" w:color="auto"/>
            </w:tcBorders>
          </w:tcPr>
          <w:p w14:paraId="591CD3F6" w14:textId="77777777" w:rsidR="0027597F" w:rsidRDefault="0027597F" w:rsidP="00A13F50">
            <w:pPr>
              <w:pStyle w:val="CRCoverPage"/>
              <w:spacing w:after="0"/>
              <w:rPr>
                <w:noProof/>
                <w:sz w:val="8"/>
                <w:szCs w:val="8"/>
              </w:rPr>
            </w:pPr>
          </w:p>
        </w:tc>
      </w:tr>
      <w:tr w:rsidR="0027597F" w14:paraId="488455AE" w14:textId="77777777" w:rsidTr="00A13F50">
        <w:tc>
          <w:tcPr>
            <w:tcW w:w="142" w:type="dxa"/>
            <w:tcBorders>
              <w:left w:val="single" w:sz="4" w:space="0" w:color="auto"/>
            </w:tcBorders>
          </w:tcPr>
          <w:p w14:paraId="0D3200D7" w14:textId="77777777" w:rsidR="0027597F" w:rsidRDefault="0027597F" w:rsidP="00A13F50">
            <w:pPr>
              <w:pStyle w:val="CRCoverPage"/>
              <w:spacing w:after="0"/>
              <w:jc w:val="right"/>
              <w:rPr>
                <w:noProof/>
              </w:rPr>
            </w:pPr>
          </w:p>
        </w:tc>
        <w:tc>
          <w:tcPr>
            <w:tcW w:w="1559" w:type="dxa"/>
            <w:shd w:val="pct30" w:color="FFFF00" w:fill="auto"/>
          </w:tcPr>
          <w:p w14:paraId="5256DF98" w14:textId="77777777" w:rsidR="0027597F" w:rsidRPr="00410371" w:rsidRDefault="0027597F" w:rsidP="00A13F50">
            <w:pPr>
              <w:pStyle w:val="CRCoverPage"/>
              <w:spacing w:after="0"/>
              <w:jc w:val="right"/>
              <w:rPr>
                <w:b/>
                <w:noProof/>
                <w:sz w:val="28"/>
              </w:rPr>
            </w:pPr>
            <w:fldSimple w:instr=" DOCPROPERTY  Spec#  \* MERGEFORMAT ">
              <w:r>
                <w:rPr>
                  <w:b/>
                  <w:noProof/>
                  <w:sz w:val="28"/>
                </w:rPr>
                <w:t>38.214</w:t>
              </w:r>
            </w:fldSimple>
          </w:p>
        </w:tc>
        <w:tc>
          <w:tcPr>
            <w:tcW w:w="709" w:type="dxa"/>
          </w:tcPr>
          <w:p w14:paraId="69CC997E" w14:textId="77777777" w:rsidR="0027597F" w:rsidRDefault="0027597F" w:rsidP="00A13F50">
            <w:pPr>
              <w:pStyle w:val="CRCoverPage"/>
              <w:spacing w:after="0"/>
              <w:jc w:val="center"/>
              <w:rPr>
                <w:noProof/>
              </w:rPr>
            </w:pPr>
            <w:r>
              <w:rPr>
                <w:b/>
                <w:noProof/>
                <w:sz w:val="28"/>
              </w:rPr>
              <w:t>CR</w:t>
            </w:r>
          </w:p>
        </w:tc>
        <w:tc>
          <w:tcPr>
            <w:tcW w:w="1276" w:type="dxa"/>
            <w:shd w:val="pct30" w:color="FFFF00" w:fill="auto"/>
          </w:tcPr>
          <w:p w14:paraId="6929575B" w14:textId="77777777" w:rsidR="0027597F" w:rsidRPr="00410371" w:rsidRDefault="0027597F" w:rsidP="00A13F50">
            <w:pPr>
              <w:pStyle w:val="CRCoverPage"/>
              <w:spacing w:after="0"/>
              <w:rPr>
                <w:noProof/>
              </w:rPr>
            </w:pPr>
            <w:fldSimple w:instr=" DOCPROPERTY  Cr#  \* MERGEFORMAT ">
              <w:r>
                <w:rPr>
                  <w:b/>
                  <w:noProof/>
                  <w:sz w:val="28"/>
                </w:rPr>
                <w:t>-</w:t>
              </w:r>
            </w:fldSimple>
          </w:p>
        </w:tc>
        <w:tc>
          <w:tcPr>
            <w:tcW w:w="709" w:type="dxa"/>
          </w:tcPr>
          <w:p w14:paraId="72091D11" w14:textId="77777777" w:rsidR="0027597F" w:rsidRDefault="0027597F" w:rsidP="00A13F50">
            <w:pPr>
              <w:pStyle w:val="CRCoverPage"/>
              <w:tabs>
                <w:tab w:val="right" w:pos="625"/>
              </w:tabs>
              <w:spacing w:after="0"/>
              <w:jc w:val="center"/>
              <w:rPr>
                <w:noProof/>
              </w:rPr>
            </w:pPr>
            <w:r>
              <w:rPr>
                <w:b/>
                <w:bCs/>
                <w:noProof/>
                <w:sz w:val="28"/>
              </w:rPr>
              <w:t>rev</w:t>
            </w:r>
          </w:p>
        </w:tc>
        <w:tc>
          <w:tcPr>
            <w:tcW w:w="992" w:type="dxa"/>
            <w:shd w:val="pct30" w:color="FFFF00" w:fill="auto"/>
          </w:tcPr>
          <w:p w14:paraId="62ACFB4D" w14:textId="77777777" w:rsidR="0027597F" w:rsidRPr="00410371" w:rsidRDefault="0027597F" w:rsidP="00A13F50">
            <w:pPr>
              <w:pStyle w:val="CRCoverPage"/>
              <w:spacing w:after="0"/>
              <w:jc w:val="center"/>
              <w:rPr>
                <w:b/>
                <w:noProof/>
              </w:rPr>
            </w:pPr>
            <w:fldSimple w:instr=" DOCPROPERTY  Revision  \* MERGEFORMAT ">
              <w:r>
                <w:rPr>
                  <w:b/>
                  <w:noProof/>
                  <w:sz w:val="28"/>
                </w:rPr>
                <w:t>-</w:t>
              </w:r>
            </w:fldSimple>
          </w:p>
        </w:tc>
        <w:tc>
          <w:tcPr>
            <w:tcW w:w="2410" w:type="dxa"/>
          </w:tcPr>
          <w:p w14:paraId="2131A8FE" w14:textId="77777777" w:rsidR="0027597F" w:rsidRDefault="0027597F" w:rsidP="00A13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CE0F5" w14:textId="77777777" w:rsidR="0027597F" w:rsidRPr="00410371" w:rsidRDefault="0027597F" w:rsidP="00A13F50">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19BED1D3" w14:textId="77777777" w:rsidR="0027597F" w:rsidRDefault="0027597F" w:rsidP="00A13F50">
            <w:pPr>
              <w:pStyle w:val="CRCoverPage"/>
              <w:spacing w:after="0"/>
              <w:rPr>
                <w:noProof/>
              </w:rPr>
            </w:pPr>
          </w:p>
        </w:tc>
      </w:tr>
      <w:tr w:rsidR="0027597F" w14:paraId="4FAEFBDF" w14:textId="77777777" w:rsidTr="00A13F50">
        <w:tc>
          <w:tcPr>
            <w:tcW w:w="9641" w:type="dxa"/>
            <w:gridSpan w:val="9"/>
            <w:tcBorders>
              <w:left w:val="single" w:sz="4" w:space="0" w:color="auto"/>
              <w:right w:val="single" w:sz="4" w:space="0" w:color="auto"/>
            </w:tcBorders>
          </w:tcPr>
          <w:p w14:paraId="17D7DFBC" w14:textId="77777777" w:rsidR="0027597F" w:rsidRDefault="0027597F" w:rsidP="00A13F50">
            <w:pPr>
              <w:pStyle w:val="CRCoverPage"/>
              <w:spacing w:after="0"/>
              <w:rPr>
                <w:noProof/>
              </w:rPr>
            </w:pPr>
          </w:p>
        </w:tc>
      </w:tr>
      <w:tr w:rsidR="0027597F" w14:paraId="616F59B5" w14:textId="77777777" w:rsidTr="00A13F50">
        <w:tc>
          <w:tcPr>
            <w:tcW w:w="9641" w:type="dxa"/>
            <w:gridSpan w:val="9"/>
            <w:tcBorders>
              <w:top w:val="single" w:sz="4" w:space="0" w:color="auto"/>
            </w:tcBorders>
          </w:tcPr>
          <w:p w14:paraId="07018C48" w14:textId="77777777" w:rsidR="0027597F" w:rsidRPr="00F25D98" w:rsidRDefault="0027597F" w:rsidP="00A13F5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7597F" w14:paraId="0392F0F7" w14:textId="77777777" w:rsidTr="00A13F50">
        <w:tc>
          <w:tcPr>
            <w:tcW w:w="9641" w:type="dxa"/>
            <w:gridSpan w:val="9"/>
          </w:tcPr>
          <w:p w14:paraId="07D14D66" w14:textId="77777777" w:rsidR="0027597F" w:rsidRDefault="0027597F" w:rsidP="00A13F50">
            <w:pPr>
              <w:pStyle w:val="CRCoverPage"/>
              <w:spacing w:after="0"/>
              <w:rPr>
                <w:noProof/>
                <w:sz w:val="8"/>
                <w:szCs w:val="8"/>
              </w:rPr>
            </w:pPr>
          </w:p>
        </w:tc>
      </w:tr>
    </w:tbl>
    <w:p w14:paraId="3732DBF8" w14:textId="77777777" w:rsidR="0027597F" w:rsidRDefault="0027597F" w:rsidP="00275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97F" w14:paraId="045D47A8" w14:textId="77777777" w:rsidTr="00A13F50">
        <w:tc>
          <w:tcPr>
            <w:tcW w:w="2835" w:type="dxa"/>
          </w:tcPr>
          <w:p w14:paraId="352D8153" w14:textId="77777777" w:rsidR="0027597F" w:rsidRDefault="0027597F" w:rsidP="00A13F50">
            <w:pPr>
              <w:pStyle w:val="CRCoverPage"/>
              <w:tabs>
                <w:tab w:val="right" w:pos="2751"/>
              </w:tabs>
              <w:spacing w:after="0"/>
              <w:rPr>
                <w:b/>
                <w:i/>
                <w:noProof/>
              </w:rPr>
            </w:pPr>
            <w:r>
              <w:rPr>
                <w:b/>
                <w:i/>
                <w:noProof/>
              </w:rPr>
              <w:t>Proposed change affects:</w:t>
            </w:r>
          </w:p>
        </w:tc>
        <w:tc>
          <w:tcPr>
            <w:tcW w:w="1418" w:type="dxa"/>
          </w:tcPr>
          <w:p w14:paraId="2DC72AE4" w14:textId="77777777" w:rsidR="0027597F" w:rsidRDefault="0027597F" w:rsidP="00A13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52938" w14:textId="77777777" w:rsidR="0027597F" w:rsidRDefault="0027597F" w:rsidP="00A13F50">
            <w:pPr>
              <w:pStyle w:val="CRCoverPage"/>
              <w:spacing w:after="0"/>
              <w:jc w:val="center"/>
              <w:rPr>
                <w:b/>
                <w:caps/>
                <w:noProof/>
              </w:rPr>
            </w:pPr>
          </w:p>
        </w:tc>
        <w:tc>
          <w:tcPr>
            <w:tcW w:w="709" w:type="dxa"/>
            <w:tcBorders>
              <w:left w:val="single" w:sz="4" w:space="0" w:color="auto"/>
            </w:tcBorders>
          </w:tcPr>
          <w:p w14:paraId="42CB329E" w14:textId="77777777" w:rsidR="0027597F" w:rsidRDefault="0027597F" w:rsidP="00A13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1B91C" w14:textId="77777777" w:rsidR="0027597F" w:rsidRDefault="0027597F" w:rsidP="00A13F50">
            <w:pPr>
              <w:pStyle w:val="CRCoverPage"/>
              <w:spacing w:after="0"/>
              <w:jc w:val="center"/>
              <w:rPr>
                <w:b/>
                <w:caps/>
                <w:noProof/>
              </w:rPr>
            </w:pPr>
            <w:r>
              <w:rPr>
                <w:b/>
                <w:caps/>
                <w:noProof/>
              </w:rPr>
              <w:t>x</w:t>
            </w:r>
          </w:p>
        </w:tc>
        <w:tc>
          <w:tcPr>
            <w:tcW w:w="2126" w:type="dxa"/>
          </w:tcPr>
          <w:p w14:paraId="28071541" w14:textId="77777777" w:rsidR="0027597F" w:rsidRDefault="0027597F" w:rsidP="00A13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72D4A" w14:textId="77777777" w:rsidR="0027597F" w:rsidRDefault="0027597F" w:rsidP="00A13F50">
            <w:pPr>
              <w:pStyle w:val="CRCoverPage"/>
              <w:spacing w:after="0"/>
              <w:jc w:val="center"/>
              <w:rPr>
                <w:b/>
                <w:caps/>
                <w:noProof/>
              </w:rPr>
            </w:pPr>
            <w:r>
              <w:rPr>
                <w:b/>
                <w:caps/>
                <w:noProof/>
              </w:rPr>
              <w:t>x</w:t>
            </w:r>
          </w:p>
        </w:tc>
        <w:tc>
          <w:tcPr>
            <w:tcW w:w="1418" w:type="dxa"/>
            <w:tcBorders>
              <w:left w:val="nil"/>
            </w:tcBorders>
          </w:tcPr>
          <w:p w14:paraId="1E213F16" w14:textId="77777777" w:rsidR="0027597F" w:rsidRDefault="0027597F" w:rsidP="00A13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DE23D" w14:textId="77777777" w:rsidR="0027597F" w:rsidRDefault="0027597F" w:rsidP="00A13F50">
            <w:pPr>
              <w:pStyle w:val="CRCoverPage"/>
              <w:spacing w:after="0"/>
              <w:jc w:val="center"/>
              <w:rPr>
                <w:b/>
                <w:bCs/>
                <w:caps/>
                <w:noProof/>
              </w:rPr>
            </w:pPr>
          </w:p>
        </w:tc>
      </w:tr>
    </w:tbl>
    <w:p w14:paraId="0992B780" w14:textId="77777777" w:rsidR="0027597F" w:rsidRDefault="0027597F" w:rsidP="00275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97F" w14:paraId="0E9C5E74" w14:textId="77777777" w:rsidTr="00A13F50">
        <w:tc>
          <w:tcPr>
            <w:tcW w:w="9640" w:type="dxa"/>
            <w:gridSpan w:val="11"/>
          </w:tcPr>
          <w:p w14:paraId="5C965734" w14:textId="77777777" w:rsidR="0027597F" w:rsidRDefault="0027597F" w:rsidP="00A13F50">
            <w:pPr>
              <w:pStyle w:val="CRCoverPage"/>
              <w:spacing w:after="0"/>
              <w:rPr>
                <w:noProof/>
                <w:sz w:val="8"/>
                <w:szCs w:val="8"/>
              </w:rPr>
            </w:pPr>
          </w:p>
        </w:tc>
      </w:tr>
      <w:tr w:rsidR="0027597F" w14:paraId="445E0563" w14:textId="77777777" w:rsidTr="00A13F50">
        <w:tc>
          <w:tcPr>
            <w:tcW w:w="1843" w:type="dxa"/>
            <w:tcBorders>
              <w:top w:val="single" w:sz="4" w:space="0" w:color="auto"/>
              <w:left w:val="single" w:sz="4" w:space="0" w:color="auto"/>
            </w:tcBorders>
          </w:tcPr>
          <w:p w14:paraId="1FE04596" w14:textId="77777777" w:rsidR="0027597F" w:rsidRDefault="0027597F" w:rsidP="00A13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A3CDE" w14:textId="77777777" w:rsidR="0027597F" w:rsidRDefault="0027597F" w:rsidP="00A13F50">
            <w:pPr>
              <w:pStyle w:val="CRCoverPage"/>
              <w:spacing w:after="0"/>
              <w:ind w:left="100"/>
              <w:rPr>
                <w:noProof/>
              </w:rPr>
            </w:pPr>
            <w:fldSimple w:instr=" DOCPROPERTY  CrTitle  \* MERGEFORMAT ">
              <w:r w:rsidRPr="005E1F19">
                <w:t>Introduction of</w:t>
              </w:r>
              <w:r>
                <w:t xml:space="preserve"> </w:t>
              </w:r>
              <w:r w:rsidRPr="00A37CD9">
                <w:t>specification</w:t>
              </w:r>
              <w:r>
                <w:t xml:space="preserve"> for</w:t>
              </w:r>
              <w:r w:rsidRPr="005E1F19">
                <w:t xml:space="preserve"> </w:t>
              </w:r>
              <w:r w:rsidRPr="00A52508">
                <w:t>XR Enhancements for N</w:t>
              </w:r>
              <w:r>
                <w:t>R Phase3</w:t>
              </w:r>
            </w:fldSimple>
          </w:p>
        </w:tc>
      </w:tr>
      <w:tr w:rsidR="0027597F" w14:paraId="28CCC49E" w14:textId="77777777" w:rsidTr="00A13F50">
        <w:tc>
          <w:tcPr>
            <w:tcW w:w="1843" w:type="dxa"/>
            <w:tcBorders>
              <w:left w:val="single" w:sz="4" w:space="0" w:color="auto"/>
            </w:tcBorders>
          </w:tcPr>
          <w:p w14:paraId="660180CD" w14:textId="77777777" w:rsidR="0027597F" w:rsidRDefault="0027597F" w:rsidP="00A13F50">
            <w:pPr>
              <w:pStyle w:val="CRCoverPage"/>
              <w:spacing w:after="0"/>
              <w:rPr>
                <w:b/>
                <w:i/>
                <w:noProof/>
                <w:sz w:val="8"/>
                <w:szCs w:val="8"/>
              </w:rPr>
            </w:pPr>
          </w:p>
        </w:tc>
        <w:tc>
          <w:tcPr>
            <w:tcW w:w="7797" w:type="dxa"/>
            <w:gridSpan w:val="10"/>
            <w:tcBorders>
              <w:right w:val="single" w:sz="4" w:space="0" w:color="auto"/>
            </w:tcBorders>
          </w:tcPr>
          <w:p w14:paraId="62B73082" w14:textId="77777777" w:rsidR="0027597F" w:rsidRDefault="0027597F" w:rsidP="00A13F50">
            <w:pPr>
              <w:pStyle w:val="CRCoverPage"/>
              <w:spacing w:after="0"/>
              <w:rPr>
                <w:noProof/>
                <w:sz w:val="8"/>
                <w:szCs w:val="8"/>
              </w:rPr>
            </w:pPr>
          </w:p>
        </w:tc>
      </w:tr>
      <w:tr w:rsidR="0027597F" w14:paraId="415B7BB7" w14:textId="77777777" w:rsidTr="00A13F50">
        <w:tc>
          <w:tcPr>
            <w:tcW w:w="1843" w:type="dxa"/>
            <w:tcBorders>
              <w:left w:val="single" w:sz="4" w:space="0" w:color="auto"/>
            </w:tcBorders>
          </w:tcPr>
          <w:p w14:paraId="529FAF9F" w14:textId="77777777" w:rsidR="0027597F" w:rsidRDefault="0027597F" w:rsidP="00A13F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158E0" w14:textId="77777777" w:rsidR="0027597F" w:rsidRDefault="0027597F" w:rsidP="00A13F50">
            <w:pPr>
              <w:pStyle w:val="CRCoverPage"/>
              <w:spacing w:after="0"/>
              <w:ind w:left="100"/>
              <w:rPr>
                <w:noProof/>
              </w:rPr>
            </w:pPr>
            <w:fldSimple w:instr=" DOCPROPERTY  SourceIfWg  \* MERGEFORMAT ">
              <w:r>
                <w:rPr>
                  <w:noProof/>
                </w:rPr>
                <w:t>Nokia</w:t>
              </w:r>
            </w:fldSimple>
          </w:p>
        </w:tc>
      </w:tr>
      <w:tr w:rsidR="0027597F" w14:paraId="134895FB" w14:textId="77777777" w:rsidTr="00A13F50">
        <w:tc>
          <w:tcPr>
            <w:tcW w:w="1843" w:type="dxa"/>
            <w:tcBorders>
              <w:left w:val="single" w:sz="4" w:space="0" w:color="auto"/>
            </w:tcBorders>
          </w:tcPr>
          <w:p w14:paraId="6DA5FC5C" w14:textId="77777777" w:rsidR="0027597F" w:rsidRDefault="0027597F" w:rsidP="00A13F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F504F" w14:textId="0CFB2BF0" w:rsidR="0027597F" w:rsidRDefault="0027597F" w:rsidP="00A13F50">
            <w:pPr>
              <w:pStyle w:val="CRCoverPage"/>
              <w:spacing w:after="0"/>
              <w:ind w:left="100"/>
              <w:rPr>
                <w:noProof/>
              </w:rPr>
            </w:pPr>
          </w:p>
        </w:tc>
      </w:tr>
      <w:tr w:rsidR="0027597F" w14:paraId="6570DB1F" w14:textId="77777777" w:rsidTr="00A13F50">
        <w:tc>
          <w:tcPr>
            <w:tcW w:w="1843" w:type="dxa"/>
            <w:tcBorders>
              <w:left w:val="single" w:sz="4" w:space="0" w:color="auto"/>
            </w:tcBorders>
          </w:tcPr>
          <w:p w14:paraId="62AE8943" w14:textId="77777777" w:rsidR="0027597F" w:rsidRDefault="0027597F" w:rsidP="00A13F50">
            <w:pPr>
              <w:pStyle w:val="CRCoverPage"/>
              <w:spacing w:after="0"/>
              <w:rPr>
                <w:b/>
                <w:i/>
                <w:noProof/>
                <w:sz w:val="8"/>
                <w:szCs w:val="8"/>
              </w:rPr>
            </w:pPr>
          </w:p>
        </w:tc>
        <w:tc>
          <w:tcPr>
            <w:tcW w:w="7797" w:type="dxa"/>
            <w:gridSpan w:val="10"/>
            <w:tcBorders>
              <w:right w:val="single" w:sz="4" w:space="0" w:color="auto"/>
            </w:tcBorders>
          </w:tcPr>
          <w:p w14:paraId="5CD4A954" w14:textId="77777777" w:rsidR="0027597F" w:rsidRDefault="0027597F" w:rsidP="00A13F50">
            <w:pPr>
              <w:pStyle w:val="CRCoverPage"/>
              <w:spacing w:after="0"/>
              <w:rPr>
                <w:noProof/>
                <w:sz w:val="8"/>
                <w:szCs w:val="8"/>
              </w:rPr>
            </w:pPr>
          </w:p>
        </w:tc>
      </w:tr>
      <w:tr w:rsidR="0027597F" w14:paraId="22B69A07" w14:textId="77777777" w:rsidTr="00A13F50">
        <w:tc>
          <w:tcPr>
            <w:tcW w:w="1843" w:type="dxa"/>
            <w:tcBorders>
              <w:left w:val="single" w:sz="4" w:space="0" w:color="auto"/>
            </w:tcBorders>
          </w:tcPr>
          <w:p w14:paraId="35932BC6" w14:textId="77777777" w:rsidR="0027597F" w:rsidRDefault="0027597F" w:rsidP="00A13F50">
            <w:pPr>
              <w:pStyle w:val="CRCoverPage"/>
              <w:tabs>
                <w:tab w:val="right" w:pos="1759"/>
              </w:tabs>
              <w:spacing w:after="0"/>
              <w:rPr>
                <w:b/>
                <w:i/>
                <w:noProof/>
              </w:rPr>
            </w:pPr>
            <w:r>
              <w:rPr>
                <w:b/>
                <w:i/>
                <w:noProof/>
              </w:rPr>
              <w:t>Work item code:</w:t>
            </w:r>
          </w:p>
        </w:tc>
        <w:tc>
          <w:tcPr>
            <w:tcW w:w="3686" w:type="dxa"/>
            <w:gridSpan w:val="5"/>
            <w:shd w:val="pct30" w:color="FFFF00" w:fill="auto"/>
          </w:tcPr>
          <w:p w14:paraId="6A0319E7" w14:textId="77777777" w:rsidR="0027597F" w:rsidRDefault="0027597F" w:rsidP="00A13F50">
            <w:pPr>
              <w:pStyle w:val="CRCoverPage"/>
              <w:spacing w:after="0"/>
              <w:ind w:left="100"/>
              <w:rPr>
                <w:noProof/>
              </w:rPr>
            </w:pPr>
            <w:fldSimple w:instr=" DOCPROPERTY  RelatedWis  \* MERGEFORMAT ">
              <w:r w:rsidRPr="00480C81">
                <w:rPr>
                  <w:noProof/>
                </w:rPr>
                <w:t>NR_XR_Ph3</w:t>
              </w:r>
            </w:fldSimple>
          </w:p>
        </w:tc>
        <w:tc>
          <w:tcPr>
            <w:tcW w:w="567" w:type="dxa"/>
            <w:tcBorders>
              <w:left w:val="nil"/>
            </w:tcBorders>
          </w:tcPr>
          <w:p w14:paraId="14059DFE" w14:textId="77777777" w:rsidR="0027597F" w:rsidRDefault="0027597F" w:rsidP="00A13F50">
            <w:pPr>
              <w:pStyle w:val="CRCoverPage"/>
              <w:spacing w:after="0"/>
              <w:ind w:right="100"/>
              <w:rPr>
                <w:noProof/>
              </w:rPr>
            </w:pPr>
          </w:p>
        </w:tc>
        <w:tc>
          <w:tcPr>
            <w:tcW w:w="1417" w:type="dxa"/>
            <w:gridSpan w:val="3"/>
            <w:tcBorders>
              <w:left w:val="nil"/>
            </w:tcBorders>
          </w:tcPr>
          <w:p w14:paraId="368AE268" w14:textId="77777777" w:rsidR="0027597F" w:rsidRDefault="0027597F" w:rsidP="00A13F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C6E0D" w14:textId="3A8823D6" w:rsidR="0027597F" w:rsidRDefault="0027597F" w:rsidP="00A13F50">
            <w:pPr>
              <w:pStyle w:val="CRCoverPage"/>
              <w:spacing w:after="0"/>
              <w:ind w:left="100"/>
              <w:rPr>
                <w:noProof/>
              </w:rPr>
            </w:pPr>
            <w:fldSimple w:instr=" DOCPROPERTY  ResDate  \* MERGEFORMAT ">
              <w:r>
                <w:rPr>
                  <w:noProof/>
                </w:rPr>
                <w:t>2025-0</w:t>
              </w:r>
              <w:r w:rsidR="007C0D78">
                <w:rPr>
                  <w:noProof/>
                </w:rPr>
                <w:t>3</w:t>
              </w:r>
              <w:r>
                <w:rPr>
                  <w:noProof/>
                </w:rPr>
                <w:t>-2</w:t>
              </w:r>
            </w:fldSimple>
            <w:r w:rsidR="007C0D78">
              <w:rPr>
                <w:noProof/>
              </w:rPr>
              <w:t>0</w:t>
            </w:r>
          </w:p>
        </w:tc>
      </w:tr>
      <w:tr w:rsidR="0027597F" w14:paraId="36003E82" w14:textId="77777777" w:rsidTr="00A13F50">
        <w:tc>
          <w:tcPr>
            <w:tcW w:w="1843" w:type="dxa"/>
            <w:tcBorders>
              <w:left w:val="single" w:sz="4" w:space="0" w:color="auto"/>
            </w:tcBorders>
          </w:tcPr>
          <w:p w14:paraId="523FC5F3" w14:textId="77777777" w:rsidR="0027597F" w:rsidRDefault="0027597F" w:rsidP="00A13F50">
            <w:pPr>
              <w:pStyle w:val="CRCoverPage"/>
              <w:spacing w:after="0"/>
              <w:rPr>
                <w:b/>
                <w:i/>
                <w:noProof/>
                <w:sz w:val="8"/>
                <w:szCs w:val="8"/>
              </w:rPr>
            </w:pPr>
          </w:p>
        </w:tc>
        <w:tc>
          <w:tcPr>
            <w:tcW w:w="1986" w:type="dxa"/>
            <w:gridSpan w:val="4"/>
          </w:tcPr>
          <w:p w14:paraId="7399D916" w14:textId="77777777" w:rsidR="0027597F" w:rsidRDefault="0027597F" w:rsidP="00A13F50">
            <w:pPr>
              <w:pStyle w:val="CRCoverPage"/>
              <w:spacing w:after="0"/>
              <w:rPr>
                <w:noProof/>
                <w:sz w:val="8"/>
                <w:szCs w:val="8"/>
              </w:rPr>
            </w:pPr>
          </w:p>
        </w:tc>
        <w:tc>
          <w:tcPr>
            <w:tcW w:w="2267" w:type="dxa"/>
            <w:gridSpan w:val="2"/>
          </w:tcPr>
          <w:p w14:paraId="702A0AB7" w14:textId="77777777" w:rsidR="0027597F" w:rsidRDefault="0027597F" w:rsidP="00A13F50">
            <w:pPr>
              <w:pStyle w:val="CRCoverPage"/>
              <w:spacing w:after="0"/>
              <w:rPr>
                <w:noProof/>
                <w:sz w:val="8"/>
                <w:szCs w:val="8"/>
              </w:rPr>
            </w:pPr>
          </w:p>
        </w:tc>
        <w:tc>
          <w:tcPr>
            <w:tcW w:w="1417" w:type="dxa"/>
            <w:gridSpan w:val="3"/>
          </w:tcPr>
          <w:p w14:paraId="17E9F3B6" w14:textId="77777777" w:rsidR="0027597F" w:rsidRDefault="0027597F" w:rsidP="00A13F50">
            <w:pPr>
              <w:pStyle w:val="CRCoverPage"/>
              <w:spacing w:after="0"/>
              <w:rPr>
                <w:noProof/>
                <w:sz w:val="8"/>
                <w:szCs w:val="8"/>
              </w:rPr>
            </w:pPr>
          </w:p>
        </w:tc>
        <w:tc>
          <w:tcPr>
            <w:tcW w:w="2127" w:type="dxa"/>
            <w:tcBorders>
              <w:right w:val="single" w:sz="4" w:space="0" w:color="auto"/>
            </w:tcBorders>
          </w:tcPr>
          <w:p w14:paraId="05374FE2" w14:textId="77777777" w:rsidR="0027597F" w:rsidRDefault="0027597F" w:rsidP="00A13F50">
            <w:pPr>
              <w:pStyle w:val="CRCoverPage"/>
              <w:spacing w:after="0"/>
              <w:rPr>
                <w:noProof/>
                <w:sz w:val="8"/>
                <w:szCs w:val="8"/>
              </w:rPr>
            </w:pPr>
          </w:p>
        </w:tc>
      </w:tr>
      <w:tr w:rsidR="0027597F" w14:paraId="48E52E43" w14:textId="77777777" w:rsidTr="00A13F50">
        <w:trPr>
          <w:cantSplit/>
        </w:trPr>
        <w:tc>
          <w:tcPr>
            <w:tcW w:w="1843" w:type="dxa"/>
            <w:tcBorders>
              <w:left w:val="single" w:sz="4" w:space="0" w:color="auto"/>
            </w:tcBorders>
          </w:tcPr>
          <w:p w14:paraId="426ADDEA" w14:textId="77777777" w:rsidR="0027597F" w:rsidRDefault="0027597F" w:rsidP="00A13F50">
            <w:pPr>
              <w:pStyle w:val="CRCoverPage"/>
              <w:tabs>
                <w:tab w:val="right" w:pos="1759"/>
              </w:tabs>
              <w:spacing w:after="0"/>
              <w:rPr>
                <w:b/>
                <w:i/>
                <w:noProof/>
              </w:rPr>
            </w:pPr>
            <w:r>
              <w:rPr>
                <w:b/>
                <w:i/>
                <w:noProof/>
              </w:rPr>
              <w:t>Category:</w:t>
            </w:r>
          </w:p>
        </w:tc>
        <w:tc>
          <w:tcPr>
            <w:tcW w:w="851" w:type="dxa"/>
            <w:shd w:val="pct30" w:color="FFFF00" w:fill="auto"/>
          </w:tcPr>
          <w:p w14:paraId="18D027F0" w14:textId="77777777" w:rsidR="0027597F" w:rsidRDefault="0027597F" w:rsidP="00A13F5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98D212" w14:textId="77777777" w:rsidR="0027597F" w:rsidRDefault="0027597F" w:rsidP="00A13F50">
            <w:pPr>
              <w:pStyle w:val="CRCoverPage"/>
              <w:spacing w:after="0"/>
              <w:rPr>
                <w:noProof/>
              </w:rPr>
            </w:pPr>
          </w:p>
        </w:tc>
        <w:tc>
          <w:tcPr>
            <w:tcW w:w="1417" w:type="dxa"/>
            <w:gridSpan w:val="3"/>
            <w:tcBorders>
              <w:left w:val="nil"/>
            </w:tcBorders>
          </w:tcPr>
          <w:p w14:paraId="75BFB2A2" w14:textId="77777777" w:rsidR="0027597F" w:rsidRDefault="0027597F" w:rsidP="00A13F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4F699" w14:textId="77777777" w:rsidR="0027597F" w:rsidRDefault="0027597F" w:rsidP="00A13F50">
            <w:pPr>
              <w:pStyle w:val="CRCoverPage"/>
              <w:spacing w:after="0"/>
              <w:ind w:left="100"/>
              <w:rPr>
                <w:noProof/>
              </w:rPr>
            </w:pPr>
            <w:fldSimple w:instr=" DOCPROPERTY  Release  \* MERGEFORMAT ">
              <w:r>
                <w:rPr>
                  <w:noProof/>
                </w:rPr>
                <w:t>Rel-19</w:t>
              </w:r>
            </w:fldSimple>
          </w:p>
        </w:tc>
      </w:tr>
      <w:tr w:rsidR="0027597F" w14:paraId="5B85C0F3" w14:textId="77777777" w:rsidTr="00A13F50">
        <w:tc>
          <w:tcPr>
            <w:tcW w:w="1843" w:type="dxa"/>
            <w:tcBorders>
              <w:left w:val="single" w:sz="4" w:space="0" w:color="auto"/>
              <w:bottom w:val="single" w:sz="4" w:space="0" w:color="auto"/>
            </w:tcBorders>
          </w:tcPr>
          <w:p w14:paraId="1B2CA2A6" w14:textId="77777777" w:rsidR="0027597F" w:rsidRDefault="0027597F" w:rsidP="00A13F50">
            <w:pPr>
              <w:pStyle w:val="CRCoverPage"/>
              <w:spacing w:after="0"/>
              <w:rPr>
                <w:b/>
                <w:i/>
                <w:noProof/>
              </w:rPr>
            </w:pPr>
          </w:p>
        </w:tc>
        <w:tc>
          <w:tcPr>
            <w:tcW w:w="4677" w:type="dxa"/>
            <w:gridSpan w:val="8"/>
            <w:tcBorders>
              <w:bottom w:val="single" w:sz="4" w:space="0" w:color="auto"/>
            </w:tcBorders>
          </w:tcPr>
          <w:p w14:paraId="1A6879C6" w14:textId="77777777" w:rsidR="0027597F" w:rsidRDefault="0027597F" w:rsidP="00A13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44EA3" w14:textId="77777777" w:rsidR="0027597F" w:rsidRDefault="0027597F" w:rsidP="00A13F5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99569" w14:textId="77777777" w:rsidR="0027597F" w:rsidRPr="007C2097" w:rsidRDefault="0027597F" w:rsidP="00A13F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597F" w14:paraId="6F18597D" w14:textId="77777777" w:rsidTr="00A13F50">
        <w:tc>
          <w:tcPr>
            <w:tcW w:w="1843" w:type="dxa"/>
          </w:tcPr>
          <w:p w14:paraId="35480205" w14:textId="77777777" w:rsidR="0027597F" w:rsidRDefault="0027597F" w:rsidP="00A13F50">
            <w:pPr>
              <w:pStyle w:val="CRCoverPage"/>
              <w:spacing w:after="0"/>
              <w:rPr>
                <w:b/>
                <w:i/>
                <w:noProof/>
                <w:sz w:val="8"/>
                <w:szCs w:val="8"/>
              </w:rPr>
            </w:pPr>
          </w:p>
        </w:tc>
        <w:tc>
          <w:tcPr>
            <w:tcW w:w="7797" w:type="dxa"/>
            <w:gridSpan w:val="10"/>
          </w:tcPr>
          <w:p w14:paraId="26824831" w14:textId="77777777" w:rsidR="0027597F" w:rsidRDefault="0027597F" w:rsidP="00A13F50">
            <w:pPr>
              <w:pStyle w:val="CRCoverPage"/>
              <w:spacing w:after="0"/>
              <w:rPr>
                <w:noProof/>
                <w:sz w:val="8"/>
                <w:szCs w:val="8"/>
              </w:rPr>
            </w:pPr>
          </w:p>
        </w:tc>
      </w:tr>
      <w:tr w:rsidR="0027597F" w14:paraId="13427B67" w14:textId="77777777" w:rsidTr="00A13F50">
        <w:tc>
          <w:tcPr>
            <w:tcW w:w="2694" w:type="dxa"/>
            <w:gridSpan w:val="2"/>
            <w:tcBorders>
              <w:top w:val="single" w:sz="4" w:space="0" w:color="auto"/>
              <w:left w:val="single" w:sz="4" w:space="0" w:color="auto"/>
            </w:tcBorders>
          </w:tcPr>
          <w:p w14:paraId="142DFA83" w14:textId="77777777" w:rsidR="0027597F" w:rsidRDefault="0027597F" w:rsidP="00A13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02EDC" w14:textId="77777777" w:rsidR="0027597F" w:rsidRDefault="0027597F" w:rsidP="00A13F50">
            <w:pPr>
              <w:pStyle w:val="CRCoverPage"/>
              <w:spacing w:after="0"/>
              <w:ind w:left="100"/>
              <w:rPr>
                <w:noProof/>
              </w:rPr>
            </w:pPr>
            <w:r>
              <w:rPr>
                <w:noProof/>
              </w:rPr>
              <w:t>Introduction of XR enhancements for NR Phase 3</w:t>
            </w:r>
          </w:p>
        </w:tc>
      </w:tr>
      <w:tr w:rsidR="0027597F" w14:paraId="1A1388F4" w14:textId="77777777" w:rsidTr="00A13F50">
        <w:tc>
          <w:tcPr>
            <w:tcW w:w="2694" w:type="dxa"/>
            <w:gridSpan w:val="2"/>
            <w:tcBorders>
              <w:left w:val="single" w:sz="4" w:space="0" w:color="auto"/>
            </w:tcBorders>
          </w:tcPr>
          <w:p w14:paraId="7884CAD9" w14:textId="77777777" w:rsidR="0027597F" w:rsidRDefault="0027597F" w:rsidP="00A13F50">
            <w:pPr>
              <w:pStyle w:val="CRCoverPage"/>
              <w:spacing w:after="0"/>
              <w:rPr>
                <w:b/>
                <w:i/>
                <w:noProof/>
                <w:sz w:val="8"/>
                <w:szCs w:val="8"/>
              </w:rPr>
            </w:pPr>
          </w:p>
        </w:tc>
        <w:tc>
          <w:tcPr>
            <w:tcW w:w="6946" w:type="dxa"/>
            <w:gridSpan w:val="9"/>
            <w:tcBorders>
              <w:right w:val="single" w:sz="4" w:space="0" w:color="auto"/>
            </w:tcBorders>
          </w:tcPr>
          <w:p w14:paraId="1966DC06" w14:textId="77777777" w:rsidR="0027597F" w:rsidRDefault="0027597F" w:rsidP="00A13F50">
            <w:pPr>
              <w:pStyle w:val="CRCoverPage"/>
              <w:spacing w:after="0"/>
              <w:rPr>
                <w:noProof/>
                <w:sz w:val="8"/>
                <w:szCs w:val="8"/>
              </w:rPr>
            </w:pPr>
          </w:p>
        </w:tc>
      </w:tr>
      <w:tr w:rsidR="0027597F" w14:paraId="338FE0E1" w14:textId="77777777" w:rsidTr="00A13F50">
        <w:tc>
          <w:tcPr>
            <w:tcW w:w="2694" w:type="dxa"/>
            <w:gridSpan w:val="2"/>
            <w:tcBorders>
              <w:left w:val="single" w:sz="4" w:space="0" w:color="auto"/>
            </w:tcBorders>
          </w:tcPr>
          <w:p w14:paraId="7A79CA02" w14:textId="77777777" w:rsidR="0027597F" w:rsidRDefault="0027597F" w:rsidP="00A13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7B8F9" w14:textId="2C5BF448" w:rsidR="0027597F" w:rsidRDefault="0027597F" w:rsidP="00A13F50">
            <w:pPr>
              <w:pStyle w:val="CRCoverPage"/>
              <w:spacing w:after="0"/>
              <w:ind w:left="100"/>
              <w:rPr>
                <w:noProof/>
              </w:rPr>
            </w:pPr>
            <w:r>
              <w:rPr>
                <w:noProof/>
              </w:rPr>
              <w:t>This document introduces the spesifcation support for DCI indication based measurement gap cancellation</w:t>
            </w:r>
            <w:r w:rsidR="00D06FA1">
              <w:rPr>
                <w:noProof/>
              </w:rPr>
              <w:t xml:space="preserve"> for enabling TX/RX</w:t>
            </w:r>
            <w:r w:rsidR="00D06FA1">
              <w:t xml:space="preserve"> </w:t>
            </w:r>
            <w:r w:rsidR="00D06FA1" w:rsidRPr="00D06FA1">
              <w:rPr>
                <w:noProof/>
              </w:rPr>
              <w:t>for XR during RRM measurements</w:t>
            </w:r>
            <w:r>
              <w:rPr>
                <w:noProof/>
              </w:rPr>
              <w:t xml:space="preserve"> to Section 5.2.2.5 for the valid donwlink slot for CSI reporting.</w:t>
            </w:r>
          </w:p>
        </w:tc>
      </w:tr>
      <w:tr w:rsidR="0027597F" w14:paraId="0F78ECA7" w14:textId="77777777" w:rsidTr="00A13F50">
        <w:tc>
          <w:tcPr>
            <w:tcW w:w="2694" w:type="dxa"/>
            <w:gridSpan w:val="2"/>
            <w:tcBorders>
              <w:left w:val="single" w:sz="4" w:space="0" w:color="auto"/>
            </w:tcBorders>
          </w:tcPr>
          <w:p w14:paraId="31B2E8F6" w14:textId="77777777" w:rsidR="0027597F" w:rsidRDefault="0027597F" w:rsidP="00A13F50">
            <w:pPr>
              <w:pStyle w:val="CRCoverPage"/>
              <w:spacing w:after="0"/>
              <w:rPr>
                <w:b/>
                <w:i/>
                <w:noProof/>
                <w:sz w:val="8"/>
                <w:szCs w:val="8"/>
              </w:rPr>
            </w:pPr>
          </w:p>
        </w:tc>
        <w:tc>
          <w:tcPr>
            <w:tcW w:w="6946" w:type="dxa"/>
            <w:gridSpan w:val="9"/>
            <w:tcBorders>
              <w:right w:val="single" w:sz="4" w:space="0" w:color="auto"/>
            </w:tcBorders>
          </w:tcPr>
          <w:p w14:paraId="379FFB50" w14:textId="77777777" w:rsidR="0027597F" w:rsidRDefault="0027597F" w:rsidP="00A13F50">
            <w:pPr>
              <w:pStyle w:val="CRCoverPage"/>
              <w:spacing w:after="0"/>
              <w:rPr>
                <w:noProof/>
                <w:sz w:val="8"/>
                <w:szCs w:val="8"/>
              </w:rPr>
            </w:pPr>
          </w:p>
        </w:tc>
      </w:tr>
      <w:tr w:rsidR="0027597F" w14:paraId="0A163CC8" w14:textId="77777777" w:rsidTr="00A13F50">
        <w:tc>
          <w:tcPr>
            <w:tcW w:w="2694" w:type="dxa"/>
            <w:gridSpan w:val="2"/>
            <w:tcBorders>
              <w:left w:val="single" w:sz="4" w:space="0" w:color="auto"/>
              <w:bottom w:val="single" w:sz="4" w:space="0" w:color="auto"/>
            </w:tcBorders>
          </w:tcPr>
          <w:p w14:paraId="2D1B8C2D" w14:textId="77777777" w:rsidR="0027597F" w:rsidRDefault="0027597F" w:rsidP="00A13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D5518" w14:textId="161D6495" w:rsidR="0027597F" w:rsidRDefault="0027597F" w:rsidP="00A13F50">
            <w:pPr>
              <w:pStyle w:val="CRCoverPage"/>
              <w:spacing w:after="0"/>
              <w:ind w:left="100"/>
              <w:rPr>
                <w:noProof/>
              </w:rPr>
            </w:pPr>
            <w:r>
              <w:rPr>
                <w:noProof/>
              </w:rPr>
              <w:t>Incomplete support of DCI based measurement gap cancellation</w:t>
            </w:r>
            <w:r w:rsidR="00D06FA1">
              <w:rPr>
                <w:noProof/>
              </w:rPr>
              <w:t xml:space="preserve"> </w:t>
            </w:r>
            <w:r w:rsidR="00D06FA1" w:rsidRPr="00D06FA1">
              <w:rPr>
                <w:noProof/>
              </w:rPr>
              <w:t>enabling TX/RX for XR during RRM measurements</w:t>
            </w:r>
            <w:r>
              <w:rPr>
                <w:noProof/>
              </w:rPr>
              <w:t>.</w:t>
            </w:r>
          </w:p>
        </w:tc>
      </w:tr>
      <w:tr w:rsidR="0027597F" w14:paraId="222257C1" w14:textId="77777777" w:rsidTr="00A13F50">
        <w:tc>
          <w:tcPr>
            <w:tcW w:w="2694" w:type="dxa"/>
            <w:gridSpan w:val="2"/>
          </w:tcPr>
          <w:p w14:paraId="12268DF0" w14:textId="77777777" w:rsidR="0027597F" w:rsidRDefault="0027597F" w:rsidP="00A13F50">
            <w:pPr>
              <w:pStyle w:val="CRCoverPage"/>
              <w:spacing w:after="0"/>
              <w:rPr>
                <w:b/>
                <w:i/>
                <w:noProof/>
                <w:sz w:val="8"/>
                <w:szCs w:val="8"/>
              </w:rPr>
            </w:pPr>
          </w:p>
        </w:tc>
        <w:tc>
          <w:tcPr>
            <w:tcW w:w="6946" w:type="dxa"/>
            <w:gridSpan w:val="9"/>
          </w:tcPr>
          <w:p w14:paraId="6C1FFC63" w14:textId="77777777" w:rsidR="0027597F" w:rsidRDefault="0027597F" w:rsidP="00A13F50">
            <w:pPr>
              <w:pStyle w:val="CRCoverPage"/>
              <w:spacing w:after="0"/>
              <w:rPr>
                <w:noProof/>
                <w:sz w:val="8"/>
                <w:szCs w:val="8"/>
              </w:rPr>
            </w:pPr>
          </w:p>
        </w:tc>
      </w:tr>
      <w:tr w:rsidR="0027597F" w14:paraId="008C3242" w14:textId="77777777" w:rsidTr="00A13F50">
        <w:tc>
          <w:tcPr>
            <w:tcW w:w="2694" w:type="dxa"/>
            <w:gridSpan w:val="2"/>
            <w:tcBorders>
              <w:top w:val="single" w:sz="4" w:space="0" w:color="auto"/>
              <w:left w:val="single" w:sz="4" w:space="0" w:color="auto"/>
            </w:tcBorders>
          </w:tcPr>
          <w:p w14:paraId="1A8D4F46" w14:textId="77777777" w:rsidR="0027597F" w:rsidRDefault="0027597F" w:rsidP="00A13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6E0D6" w14:textId="77777777" w:rsidR="0027597F" w:rsidRDefault="0027597F" w:rsidP="00A13F50">
            <w:pPr>
              <w:pStyle w:val="CRCoverPage"/>
              <w:spacing w:after="0"/>
              <w:ind w:left="100"/>
              <w:rPr>
                <w:noProof/>
              </w:rPr>
            </w:pPr>
            <w:r>
              <w:rPr>
                <w:noProof/>
              </w:rPr>
              <w:t>5.2.2.5</w:t>
            </w:r>
          </w:p>
        </w:tc>
      </w:tr>
      <w:tr w:rsidR="0027597F" w14:paraId="6104447A" w14:textId="77777777" w:rsidTr="00A13F50">
        <w:tc>
          <w:tcPr>
            <w:tcW w:w="2694" w:type="dxa"/>
            <w:gridSpan w:val="2"/>
            <w:tcBorders>
              <w:left w:val="single" w:sz="4" w:space="0" w:color="auto"/>
            </w:tcBorders>
          </w:tcPr>
          <w:p w14:paraId="1D70D084" w14:textId="77777777" w:rsidR="0027597F" w:rsidRDefault="0027597F" w:rsidP="00A13F50">
            <w:pPr>
              <w:pStyle w:val="CRCoverPage"/>
              <w:spacing w:after="0"/>
              <w:rPr>
                <w:b/>
                <w:i/>
                <w:noProof/>
                <w:sz w:val="8"/>
                <w:szCs w:val="8"/>
              </w:rPr>
            </w:pPr>
          </w:p>
        </w:tc>
        <w:tc>
          <w:tcPr>
            <w:tcW w:w="6946" w:type="dxa"/>
            <w:gridSpan w:val="9"/>
            <w:tcBorders>
              <w:right w:val="single" w:sz="4" w:space="0" w:color="auto"/>
            </w:tcBorders>
          </w:tcPr>
          <w:p w14:paraId="0BFC16D3" w14:textId="77777777" w:rsidR="0027597F" w:rsidRDefault="0027597F" w:rsidP="00A13F50">
            <w:pPr>
              <w:pStyle w:val="CRCoverPage"/>
              <w:spacing w:after="0"/>
              <w:rPr>
                <w:noProof/>
                <w:sz w:val="8"/>
                <w:szCs w:val="8"/>
              </w:rPr>
            </w:pPr>
          </w:p>
        </w:tc>
      </w:tr>
      <w:tr w:rsidR="0027597F" w14:paraId="5A52BF5B" w14:textId="77777777" w:rsidTr="00A13F50">
        <w:tc>
          <w:tcPr>
            <w:tcW w:w="2694" w:type="dxa"/>
            <w:gridSpan w:val="2"/>
            <w:tcBorders>
              <w:left w:val="single" w:sz="4" w:space="0" w:color="auto"/>
            </w:tcBorders>
          </w:tcPr>
          <w:p w14:paraId="7BC3D7C4" w14:textId="77777777" w:rsidR="0027597F" w:rsidRDefault="0027597F" w:rsidP="00A13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981D3" w14:textId="77777777" w:rsidR="0027597F" w:rsidRDefault="0027597F" w:rsidP="00A13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64CCC" w14:textId="77777777" w:rsidR="0027597F" w:rsidRDefault="0027597F" w:rsidP="00A13F50">
            <w:pPr>
              <w:pStyle w:val="CRCoverPage"/>
              <w:spacing w:after="0"/>
              <w:jc w:val="center"/>
              <w:rPr>
                <w:b/>
                <w:caps/>
                <w:noProof/>
              </w:rPr>
            </w:pPr>
            <w:r>
              <w:rPr>
                <w:b/>
                <w:caps/>
                <w:noProof/>
              </w:rPr>
              <w:t>N</w:t>
            </w:r>
          </w:p>
        </w:tc>
        <w:tc>
          <w:tcPr>
            <w:tcW w:w="2977" w:type="dxa"/>
            <w:gridSpan w:val="4"/>
          </w:tcPr>
          <w:p w14:paraId="6E2D2372" w14:textId="77777777" w:rsidR="0027597F" w:rsidRDefault="0027597F" w:rsidP="00A13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5B7A3" w14:textId="77777777" w:rsidR="0027597F" w:rsidRDefault="0027597F" w:rsidP="00A13F50">
            <w:pPr>
              <w:pStyle w:val="CRCoverPage"/>
              <w:spacing w:after="0"/>
              <w:ind w:left="99"/>
              <w:rPr>
                <w:noProof/>
              </w:rPr>
            </w:pPr>
          </w:p>
        </w:tc>
      </w:tr>
      <w:tr w:rsidR="0027597F" w14:paraId="65EE560D" w14:textId="77777777" w:rsidTr="00A13F50">
        <w:tc>
          <w:tcPr>
            <w:tcW w:w="2694" w:type="dxa"/>
            <w:gridSpan w:val="2"/>
            <w:tcBorders>
              <w:left w:val="single" w:sz="4" w:space="0" w:color="auto"/>
            </w:tcBorders>
          </w:tcPr>
          <w:p w14:paraId="3383E96A" w14:textId="77777777" w:rsidR="0027597F" w:rsidRDefault="0027597F" w:rsidP="00A13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E5BCD" w14:textId="77777777" w:rsidR="0027597F" w:rsidRDefault="0027597F" w:rsidP="00A13F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4AE92" w14:textId="77777777" w:rsidR="0027597F" w:rsidRDefault="0027597F" w:rsidP="00A13F50">
            <w:pPr>
              <w:pStyle w:val="CRCoverPage"/>
              <w:spacing w:after="0"/>
              <w:jc w:val="center"/>
              <w:rPr>
                <w:b/>
                <w:caps/>
                <w:noProof/>
              </w:rPr>
            </w:pPr>
          </w:p>
        </w:tc>
        <w:tc>
          <w:tcPr>
            <w:tcW w:w="2977" w:type="dxa"/>
            <w:gridSpan w:val="4"/>
          </w:tcPr>
          <w:p w14:paraId="541A14D8" w14:textId="77777777" w:rsidR="0027597F" w:rsidRDefault="0027597F" w:rsidP="00A13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E7B56" w14:textId="77777777" w:rsidR="0027597F" w:rsidRDefault="0027597F" w:rsidP="00A13F50">
            <w:pPr>
              <w:pStyle w:val="CRCoverPage"/>
              <w:spacing w:after="0"/>
              <w:ind w:left="99"/>
              <w:rPr>
                <w:noProof/>
              </w:rPr>
            </w:pPr>
            <w:r>
              <w:rPr>
                <w:noProof/>
              </w:rPr>
              <w:t xml:space="preserve">TS/TR ... CR ... </w:t>
            </w:r>
          </w:p>
        </w:tc>
      </w:tr>
      <w:tr w:rsidR="0027597F" w14:paraId="6100F8E2" w14:textId="77777777" w:rsidTr="00A13F50">
        <w:tc>
          <w:tcPr>
            <w:tcW w:w="2694" w:type="dxa"/>
            <w:gridSpan w:val="2"/>
            <w:tcBorders>
              <w:left w:val="single" w:sz="4" w:space="0" w:color="auto"/>
            </w:tcBorders>
          </w:tcPr>
          <w:p w14:paraId="03681954" w14:textId="77777777" w:rsidR="0027597F" w:rsidRDefault="0027597F" w:rsidP="00A13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A04E82" w14:textId="77777777" w:rsidR="0027597F" w:rsidRDefault="0027597F" w:rsidP="00A1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0A465" w14:textId="77777777" w:rsidR="0027597F" w:rsidRDefault="0027597F" w:rsidP="00A13F50">
            <w:pPr>
              <w:pStyle w:val="CRCoverPage"/>
              <w:spacing w:after="0"/>
              <w:jc w:val="center"/>
              <w:rPr>
                <w:b/>
                <w:caps/>
                <w:noProof/>
              </w:rPr>
            </w:pPr>
          </w:p>
        </w:tc>
        <w:tc>
          <w:tcPr>
            <w:tcW w:w="2977" w:type="dxa"/>
            <w:gridSpan w:val="4"/>
          </w:tcPr>
          <w:p w14:paraId="2DDFA85C" w14:textId="77777777" w:rsidR="0027597F" w:rsidRDefault="0027597F" w:rsidP="00A13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4A99F3" w14:textId="77777777" w:rsidR="0027597F" w:rsidRDefault="0027597F" w:rsidP="00A13F50">
            <w:pPr>
              <w:pStyle w:val="CRCoverPage"/>
              <w:spacing w:after="0"/>
              <w:ind w:left="99"/>
              <w:rPr>
                <w:noProof/>
              </w:rPr>
            </w:pPr>
            <w:r>
              <w:rPr>
                <w:noProof/>
              </w:rPr>
              <w:t xml:space="preserve">TS/TR ... CR ... </w:t>
            </w:r>
          </w:p>
        </w:tc>
      </w:tr>
      <w:tr w:rsidR="0027597F" w14:paraId="3343C0FA" w14:textId="77777777" w:rsidTr="00A13F50">
        <w:tc>
          <w:tcPr>
            <w:tcW w:w="2694" w:type="dxa"/>
            <w:gridSpan w:val="2"/>
            <w:tcBorders>
              <w:left w:val="single" w:sz="4" w:space="0" w:color="auto"/>
            </w:tcBorders>
          </w:tcPr>
          <w:p w14:paraId="7D58EECF" w14:textId="77777777" w:rsidR="0027597F" w:rsidRDefault="0027597F" w:rsidP="00A13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E6CF0" w14:textId="77777777" w:rsidR="0027597F" w:rsidRDefault="0027597F" w:rsidP="00A1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62934" w14:textId="77777777" w:rsidR="0027597F" w:rsidRDefault="0027597F" w:rsidP="00A13F50">
            <w:pPr>
              <w:pStyle w:val="CRCoverPage"/>
              <w:spacing w:after="0"/>
              <w:jc w:val="center"/>
              <w:rPr>
                <w:b/>
                <w:caps/>
                <w:noProof/>
              </w:rPr>
            </w:pPr>
          </w:p>
        </w:tc>
        <w:tc>
          <w:tcPr>
            <w:tcW w:w="2977" w:type="dxa"/>
            <w:gridSpan w:val="4"/>
          </w:tcPr>
          <w:p w14:paraId="29D76697" w14:textId="77777777" w:rsidR="0027597F" w:rsidRDefault="0027597F" w:rsidP="00A13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77942" w14:textId="77777777" w:rsidR="0027597F" w:rsidRDefault="0027597F" w:rsidP="00A13F50">
            <w:pPr>
              <w:pStyle w:val="CRCoverPage"/>
              <w:spacing w:after="0"/>
              <w:ind w:left="99"/>
              <w:rPr>
                <w:noProof/>
              </w:rPr>
            </w:pPr>
            <w:r>
              <w:rPr>
                <w:noProof/>
              </w:rPr>
              <w:t xml:space="preserve">TS/TR ... CR ... </w:t>
            </w:r>
          </w:p>
        </w:tc>
      </w:tr>
      <w:tr w:rsidR="0027597F" w14:paraId="57CD3801" w14:textId="77777777" w:rsidTr="00A13F50">
        <w:tc>
          <w:tcPr>
            <w:tcW w:w="2694" w:type="dxa"/>
            <w:gridSpan w:val="2"/>
            <w:tcBorders>
              <w:left w:val="single" w:sz="4" w:space="0" w:color="auto"/>
            </w:tcBorders>
          </w:tcPr>
          <w:p w14:paraId="494F1528" w14:textId="77777777" w:rsidR="0027597F" w:rsidRDefault="0027597F" w:rsidP="00A13F50">
            <w:pPr>
              <w:pStyle w:val="CRCoverPage"/>
              <w:spacing w:after="0"/>
              <w:rPr>
                <w:b/>
                <w:i/>
                <w:noProof/>
              </w:rPr>
            </w:pPr>
          </w:p>
        </w:tc>
        <w:tc>
          <w:tcPr>
            <w:tcW w:w="6946" w:type="dxa"/>
            <w:gridSpan w:val="9"/>
            <w:tcBorders>
              <w:right w:val="single" w:sz="4" w:space="0" w:color="auto"/>
            </w:tcBorders>
          </w:tcPr>
          <w:p w14:paraId="79EB6D4E" w14:textId="77777777" w:rsidR="0027597F" w:rsidRDefault="0027597F" w:rsidP="00A13F50">
            <w:pPr>
              <w:pStyle w:val="CRCoverPage"/>
              <w:spacing w:after="0"/>
              <w:rPr>
                <w:noProof/>
              </w:rPr>
            </w:pPr>
          </w:p>
        </w:tc>
      </w:tr>
      <w:tr w:rsidR="0027597F" w14:paraId="6DE695BC" w14:textId="77777777" w:rsidTr="00A13F50">
        <w:tc>
          <w:tcPr>
            <w:tcW w:w="2694" w:type="dxa"/>
            <w:gridSpan w:val="2"/>
            <w:tcBorders>
              <w:left w:val="single" w:sz="4" w:space="0" w:color="auto"/>
              <w:bottom w:val="single" w:sz="4" w:space="0" w:color="auto"/>
            </w:tcBorders>
          </w:tcPr>
          <w:p w14:paraId="76EA6324" w14:textId="77777777" w:rsidR="0027597F" w:rsidRDefault="0027597F" w:rsidP="00A13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A41AF" w14:textId="77777777" w:rsidR="0027597F" w:rsidRDefault="0027597F" w:rsidP="00A13F50">
            <w:pPr>
              <w:pStyle w:val="CRCoverPage"/>
              <w:spacing w:after="0"/>
              <w:ind w:left="100"/>
              <w:rPr>
                <w:noProof/>
              </w:rPr>
            </w:pPr>
          </w:p>
        </w:tc>
      </w:tr>
      <w:tr w:rsidR="0027597F" w:rsidRPr="008863B9" w14:paraId="7EC5B539" w14:textId="77777777" w:rsidTr="00A13F50">
        <w:tc>
          <w:tcPr>
            <w:tcW w:w="2694" w:type="dxa"/>
            <w:gridSpan w:val="2"/>
            <w:tcBorders>
              <w:top w:val="single" w:sz="4" w:space="0" w:color="auto"/>
              <w:bottom w:val="single" w:sz="4" w:space="0" w:color="auto"/>
            </w:tcBorders>
          </w:tcPr>
          <w:p w14:paraId="420B5238" w14:textId="77777777" w:rsidR="0027597F" w:rsidRPr="008863B9" w:rsidRDefault="0027597F" w:rsidP="00A13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5E112D" w14:textId="77777777" w:rsidR="0027597F" w:rsidRPr="008863B9" w:rsidRDefault="0027597F" w:rsidP="00A13F50">
            <w:pPr>
              <w:pStyle w:val="CRCoverPage"/>
              <w:spacing w:after="0"/>
              <w:ind w:left="100"/>
              <w:rPr>
                <w:noProof/>
                <w:sz w:val="8"/>
                <w:szCs w:val="8"/>
              </w:rPr>
            </w:pPr>
          </w:p>
        </w:tc>
      </w:tr>
      <w:tr w:rsidR="0027597F" w14:paraId="5A2BBA38" w14:textId="77777777" w:rsidTr="00A13F50">
        <w:tc>
          <w:tcPr>
            <w:tcW w:w="2694" w:type="dxa"/>
            <w:gridSpan w:val="2"/>
            <w:tcBorders>
              <w:top w:val="single" w:sz="4" w:space="0" w:color="auto"/>
              <w:left w:val="single" w:sz="4" w:space="0" w:color="auto"/>
              <w:bottom w:val="single" w:sz="4" w:space="0" w:color="auto"/>
            </w:tcBorders>
          </w:tcPr>
          <w:p w14:paraId="01C64FA9" w14:textId="77777777" w:rsidR="0027597F" w:rsidRDefault="0027597F" w:rsidP="00A13F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AB4ED" w14:textId="77777777" w:rsidR="0027597F" w:rsidRDefault="0027597F" w:rsidP="00A13F50">
            <w:pPr>
              <w:pStyle w:val="CRCoverPage"/>
              <w:spacing w:after="0"/>
              <w:ind w:left="100"/>
              <w:rPr>
                <w:noProof/>
              </w:rPr>
            </w:pPr>
          </w:p>
        </w:tc>
      </w:tr>
    </w:tbl>
    <w:p w14:paraId="5A93EA2E" w14:textId="77777777" w:rsidR="0027597F" w:rsidRDefault="0027597F" w:rsidP="0027597F">
      <w:pPr>
        <w:pStyle w:val="CRCoverPage"/>
        <w:spacing w:after="0"/>
        <w:rPr>
          <w:noProof/>
          <w:sz w:val="8"/>
          <w:szCs w:val="8"/>
        </w:rPr>
      </w:pPr>
    </w:p>
    <w:p w14:paraId="778BDFDE" w14:textId="77777777" w:rsidR="0027597F" w:rsidRDefault="0027597F" w:rsidP="0027597F">
      <w:pPr>
        <w:rPr>
          <w:noProof/>
        </w:rPr>
        <w:sectPr w:rsidR="0027597F" w:rsidSect="0027597F">
          <w:headerReference w:type="even" r:id="rId17"/>
          <w:footnotePr>
            <w:numRestart w:val="eachSect"/>
          </w:footnotePr>
          <w:pgSz w:w="11907" w:h="16840" w:code="9"/>
          <w:pgMar w:top="1418" w:right="1134" w:bottom="1134" w:left="1134" w:header="680" w:footer="567" w:gutter="0"/>
          <w:cols w:space="720"/>
        </w:sectPr>
      </w:pPr>
    </w:p>
    <w:p w14:paraId="4C183CD6" w14:textId="77777777" w:rsidR="0027597F" w:rsidRDefault="0027597F" w:rsidP="0027597F">
      <w:pPr>
        <w:rPr>
          <w:noProof/>
        </w:rPr>
      </w:pPr>
    </w:p>
    <w:p w14:paraId="6E9E1DE4" w14:textId="77777777" w:rsidR="0027597F" w:rsidRDefault="0027597F" w:rsidP="00B90FAE">
      <w:pPr>
        <w:jc w:val="center"/>
      </w:pPr>
    </w:p>
    <w:p w14:paraId="29AEEECB" w14:textId="2B2CBEBD" w:rsidR="00B90FAE" w:rsidRDefault="00B90FAE" w:rsidP="00B90FAE">
      <w:pPr>
        <w:jc w:val="center"/>
      </w:pPr>
      <w:r w:rsidRPr="00B90FAE">
        <w:t>&lt;omitted text&gt;</w:t>
      </w:r>
    </w:p>
    <w:p w14:paraId="0931A61A" w14:textId="0478CF22" w:rsidR="0009287E" w:rsidRDefault="0009287E" w:rsidP="0009287E">
      <w:pPr>
        <w:pStyle w:val="Heading4"/>
      </w:pPr>
      <w:r>
        <w:t>5.2.2.5</w:t>
      </w:r>
      <w:r>
        <w:tab/>
      </w:r>
      <w:r w:rsidRPr="00507BB2">
        <w:t>CSI reference resource definition</w:t>
      </w:r>
      <w:bookmarkEnd w:id="0"/>
      <w:bookmarkEnd w:id="1"/>
      <w:bookmarkEnd w:id="2"/>
      <w:bookmarkEnd w:id="3"/>
      <w:bookmarkEnd w:id="4"/>
      <w:bookmarkEnd w:id="5"/>
      <w:bookmarkEnd w:id="6"/>
      <w:bookmarkEnd w:id="7"/>
      <w:bookmarkEnd w:id="8"/>
    </w:p>
    <w:p w14:paraId="50BDFA8D" w14:textId="77777777" w:rsidR="0009287E" w:rsidRPr="0048482F" w:rsidRDefault="0009287E" w:rsidP="0009287E">
      <w:pPr>
        <w:rPr>
          <w:color w:val="000000"/>
        </w:rPr>
      </w:pPr>
      <w:r w:rsidRPr="0048482F">
        <w:rPr>
          <w:color w:val="000000"/>
        </w:rPr>
        <w:t>The CSI reference resource for a serving cell is defined as follows:</w:t>
      </w:r>
    </w:p>
    <w:p w14:paraId="2341DB86" w14:textId="77777777" w:rsidR="0009287E" w:rsidRPr="0048482F" w:rsidRDefault="0009287E" w:rsidP="0009287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1B8265F" w14:textId="4CAB50DA" w:rsidR="00E40669" w:rsidRPr="0022136C" w:rsidRDefault="0009287E" w:rsidP="00E4066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sidR="00F61D39">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i/>
          <w:iCs/>
          <w:color w:val="000000" w:themeColor="text1"/>
        </w:rPr>
        <w:t>,</w:t>
      </w:r>
      <w:r w:rsidR="00E40669" w:rsidRPr="0022136C">
        <w:rPr>
          <w:color w:val="000000" w:themeColor="text1"/>
        </w:rPr>
        <w:t xml:space="preserve"> </w:t>
      </w:r>
      <w:r w:rsidR="00AF3F83">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00AF3F83">
        <w:t xml:space="preserve"> is a parameter configured by higher layer as specified in clause 4.2 of [6</w:t>
      </w:r>
      <w:r w:rsidR="001B0E0A">
        <w:t>,</w:t>
      </w:r>
      <w:r w:rsidR="00AF3F83">
        <w:t xml:space="preserve"> TS 38.213],</w:t>
      </w:r>
      <w:r w:rsidR="00E40669" w:rsidRPr="0022136C">
        <w:rPr>
          <w:color w:val="000000" w:themeColor="text1"/>
        </w:rPr>
        <w:t xml:space="preserve"> </w:t>
      </w:r>
      <w:r w:rsidR="00E40669">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E40669">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00E40669" w:rsidRPr="0022136C">
        <w:rPr>
          <w:color w:val="000000" w:themeColor="text1"/>
        </w:rPr>
        <w:t>,</w:t>
      </w:r>
    </w:p>
    <w:p w14:paraId="0AE93356" w14:textId="78C1E904" w:rsidR="0009287E" w:rsidRPr="00756E80" w:rsidRDefault="0009287E" w:rsidP="00AF3F83">
      <w:pPr>
        <w:pStyle w:val="B2"/>
        <w:rPr>
          <w:rFonts w:cstheme="minorBidi"/>
        </w:rPr>
      </w:pPr>
      <w:r>
        <w:t>-</w:t>
      </w:r>
      <w:r>
        <w:tab/>
      </w:r>
      <w:r w:rsidRPr="0048482F">
        <w:t>where</w:t>
      </w:r>
      <w:r>
        <w:t xml:space="preserve"> </w:t>
      </w:r>
      <w:r w:rsidRPr="006B3A26">
        <w:rPr>
          <w:position w:val="-28"/>
        </w:rPr>
        <w:object w:dxaOrig="1160" w:dyaOrig="660" w14:anchorId="2C274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5pt" o:ole="">
            <v:imagedata r:id="rId18" o:title=""/>
          </v:shape>
          <o:OLEObject Type="Embed" ProgID="Equation.DSMT4" ShapeID="_x0000_i1025" DrawAspect="Content" ObjectID="_1805014675" r:id="rId19"/>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00233EB8">
        <w:t xml:space="preserve"> </w:t>
      </w:r>
      <w:r>
        <w:t xml:space="preserve">and </w:t>
      </w:r>
      <w:r w:rsidRPr="00E738E0">
        <w:rPr>
          <w:position w:val="-10"/>
        </w:rPr>
        <w:object w:dxaOrig="360" w:dyaOrig="300" w14:anchorId="7B19CC7B">
          <v:shape id="_x0000_i1026" type="#_x0000_t75" style="width:14.25pt;height:14.25pt" o:ole="">
            <v:imagedata r:id="rId20" o:title=""/>
          </v:shape>
          <o:OLEObject Type="Embed" ProgID="Equation.DSMT4" ShapeID="_x0000_i1026" DrawAspect="Content" ObjectID="_1805014676" r:id="rId21"/>
        </w:object>
      </w:r>
      <w:r w:rsidR="00233EB8">
        <w:t xml:space="preserve"> </w:t>
      </w:r>
      <w:proofErr w:type="spellStart"/>
      <w:r>
        <w:t>and</w:t>
      </w:r>
      <w:proofErr w:type="spellEnd"/>
      <w:r>
        <w:t xml:space="preserve"> </w:t>
      </w:r>
      <w:r w:rsidRPr="00E738E0">
        <w:rPr>
          <w:position w:val="-10"/>
        </w:rPr>
        <w:object w:dxaOrig="340" w:dyaOrig="300" w14:anchorId="27C67B87">
          <v:shape id="_x0000_i1027" type="#_x0000_t75" style="width:14.25pt;height:14.25pt" o:ole="">
            <v:imagedata r:id="rId22" o:title=""/>
          </v:shape>
          <o:OLEObject Type="Embed" ProgID="Equation.DSMT4" ShapeID="_x0000_i1027" DrawAspect="Content" ObjectID="_1805014677" r:id="rId23"/>
        </w:object>
      </w:r>
      <w:r>
        <w:t xml:space="preserve"> are the subcarrier spacing configurations for DL and UL, respectively</w:t>
      </w:r>
      <w:r w:rsidR="00756E80" w:rsidRPr="008F636A">
        <w:t>, and</w:t>
      </w:r>
      <w:r w:rsidR="00756E80"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00756E80" w:rsidRPr="008F636A">
        <w:rPr>
          <w:color w:val="000000"/>
        </w:rPr>
        <w:t xml:space="preserve"> and </w:t>
      </w:r>
      <w:r w:rsidR="00756E80" w:rsidRPr="008F636A">
        <w:rPr>
          <w:noProof/>
          <w:color w:val="000000"/>
          <w:position w:val="-10"/>
          <w:lang w:eastAsia="ja-JP"/>
        </w:rPr>
        <w:object w:dxaOrig="460" w:dyaOrig="300" w14:anchorId="0DBE468E">
          <v:shape id="_x0000_i1028" type="#_x0000_t75" style="width:23.25pt;height:14.25pt" o:ole="">
            <v:imagedata r:id="rId24" o:title=""/>
          </v:shape>
          <o:OLEObject Type="Embed" ProgID="Equation.DSMT4" ShapeID="_x0000_i1028" DrawAspect="Content" ObjectID="_1805014678" r:id="rId25"/>
        </w:object>
      </w:r>
      <w:r w:rsidR="00756E80" w:rsidRPr="008F636A">
        <w:rPr>
          <w:color w:val="000000"/>
          <w:lang w:eastAsia="ja-JP"/>
        </w:rPr>
        <w:t xml:space="preserve"> are determined by higher-layer configured </w:t>
      </w:r>
      <w:r w:rsidR="00756E80" w:rsidRPr="008F636A">
        <w:rPr>
          <w:rFonts w:ascii="Times" w:hAnsi="Times"/>
          <w:iCs/>
        </w:rPr>
        <w:t>ca-</w:t>
      </w:r>
      <w:proofErr w:type="spellStart"/>
      <w:r w:rsidR="00756E80" w:rsidRPr="008F636A">
        <w:rPr>
          <w:rFonts w:ascii="Times" w:hAnsi="Times"/>
          <w:iCs/>
        </w:rPr>
        <w:t>SlotOffset</w:t>
      </w:r>
      <w:proofErr w:type="spellEnd"/>
      <w:r w:rsidR="00756E80" w:rsidRPr="008F636A">
        <w:rPr>
          <w:color w:val="000000"/>
          <w:lang w:eastAsia="ja-JP"/>
        </w:rPr>
        <w:t xml:space="preserve"> for the cells transmitting the uplink and downlink, as</w:t>
      </w:r>
      <w:r w:rsidR="00756E80" w:rsidRPr="008F636A">
        <w:t xml:space="preserve"> defined in clause 4.5 of [4, TS 38.211]</w:t>
      </w:r>
    </w:p>
    <w:p w14:paraId="2F63340C" w14:textId="77777777" w:rsidR="0009287E" w:rsidRDefault="0009287E" w:rsidP="0009287E">
      <w:pPr>
        <w:pStyle w:val="B2"/>
        <w:rPr>
          <w:lang w:val="en-US"/>
        </w:rPr>
      </w:pPr>
      <w:r>
        <w:rPr>
          <w:lang w:val="en-US"/>
        </w:rPr>
        <w:t>-</w:t>
      </w:r>
      <w:r>
        <w:rPr>
          <w:lang w:val="en-US"/>
        </w:rPr>
        <w:tab/>
      </w:r>
      <w:r w:rsidRPr="0048482F">
        <w:rPr>
          <w:lang w:val="en-US"/>
        </w:rPr>
        <w:t>where for periodic and semi-persistent CSI reporting</w:t>
      </w:r>
    </w:p>
    <w:p w14:paraId="0BD086FB" w14:textId="3B3C1DB2" w:rsidR="0009287E" w:rsidRDefault="0009287E" w:rsidP="0009287E">
      <w:pPr>
        <w:pStyle w:val="B3"/>
      </w:pPr>
      <w:r>
        <w:t>-</w:t>
      </w:r>
      <w:r>
        <w:tab/>
        <w:t>if a single CSI-RS</w:t>
      </w:r>
      <w:r w:rsidR="00EB3CD7">
        <w:t>/SSB</w:t>
      </w:r>
      <w:r>
        <w:t xml:space="preserve">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9D6FDC2" w14:textId="71E54196" w:rsidR="0009287E" w:rsidRDefault="0009287E" w:rsidP="0009287E">
      <w:pPr>
        <w:pStyle w:val="B3"/>
      </w:pPr>
      <w:r>
        <w:t>-</w:t>
      </w:r>
      <w:r>
        <w:tab/>
        <w:t>if multiple CSI-RS</w:t>
      </w:r>
      <w:r w:rsidR="00EB3CD7">
        <w:t>/SSB</w:t>
      </w:r>
      <w:r>
        <w:t xml:space="preserve">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65412442">
          <v:shape id="_x0000_i1029" type="#_x0000_t75" style="width:27.75pt;height:14.25pt" o:ole="">
            <v:imagedata r:id="rId26" o:title=""/>
          </v:shape>
          <o:OLEObject Type="Embed" ProgID="Equation.DSMT4" ShapeID="_x0000_i1029" DrawAspect="Content" ObjectID="_1805014679" r:id="rId27"/>
        </w:object>
      </w:r>
      <w:r w:rsidRPr="0086171A">
        <w:rPr>
          <w:color w:val="000000" w:themeColor="text1"/>
        </w:rPr>
        <w:t xml:space="preserve">, </w:t>
      </w:r>
      <w:r w:rsidRPr="0048482F">
        <w:t>such that it corresponds to a valid downlink slot.</w:t>
      </w:r>
    </w:p>
    <w:p w14:paraId="27D1EC9F" w14:textId="0AF43DA6" w:rsidR="0009287E" w:rsidRPr="0048482F" w:rsidRDefault="0009287E" w:rsidP="0009287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0F18E440">
          <v:shape id="_x0000_i1030" type="#_x0000_t75" style="width:50.25pt;height:21.75pt" o:ole="">
            <v:imagedata r:id="rId28" o:title=""/>
          </v:shape>
          <o:OLEObject Type="Embed" ProgID="Equation.3" ShapeID="_x0000_i1030" DrawAspect="Content" ObjectID="_1805014680" r:id="rId29"/>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sidR="00F61D39">
        <w:rPr>
          <w:i/>
          <w:lang w:val="en-US"/>
        </w:rPr>
        <w:t>'</w:t>
      </w:r>
      <w:r>
        <w:rPr>
          <w:lang w:val="en-US"/>
        </w:rPr>
        <w:t xml:space="preserve"> corresponds to the delay requirement as defined in </w:t>
      </w:r>
      <w:r w:rsidR="00662899">
        <w:rPr>
          <w:lang w:val="en-US"/>
        </w:rPr>
        <w:t>Clause</w:t>
      </w:r>
      <w:r>
        <w:rPr>
          <w:lang w:val="en-US"/>
        </w:rPr>
        <w:t xml:space="preserve"> 5.4</w:t>
      </w:r>
      <w:r w:rsidRPr="0048482F">
        <w:rPr>
          <w:lang w:val="en-US"/>
        </w:rPr>
        <w:t>.</w:t>
      </w:r>
    </w:p>
    <w:p w14:paraId="3B6F4DE1" w14:textId="7B336205" w:rsidR="0009287E" w:rsidRPr="0048482F" w:rsidRDefault="0009287E" w:rsidP="0009287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F61D39">
        <w:rPr>
          <w:i/>
          <w:lang w:val="en-US"/>
        </w:rPr>
        <w:t>'</w:t>
      </w:r>
      <w:r>
        <w:rPr>
          <w:i/>
          <w:lang w:val="en-US"/>
        </w:rPr>
        <w:t xml:space="preserve"> </w:t>
      </w:r>
      <w:r>
        <w:rPr>
          <w:lang w:val="en-US"/>
        </w:rPr>
        <w:t>symbols before transmission time of the first OFDM symbol of the aperiodic CSI reporting.</w:t>
      </w:r>
    </w:p>
    <w:p w14:paraId="380B7A78" w14:textId="77777777" w:rsidR="0009287E" w:rsidRPr="0048482F" w:rsidRDefault="0009287E" w:rsidP="0009287E">
      <w:pPr>
        <w:rPr>
          <w:lang w:val="en-US"/>
        </w:rPr>
      </w:pPr>
      <w:r w:rsidRPr="0048482F">
        <w:rPr>
          <w:lang w:val="en-US"/>
        </w:rPr>
        <w:t>A slot in a serving cell shall be considered to be a valid downlink slot if:</w:t>
      </w:r>
    </w:p>
    <w:p w14:paraId="2B661D3E" w14:textId="77777777" w:rsidR="0009287E" w:rsidRPr="0048482F" w:rsidRDefault="0009287E" w:rsidP="0009287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77CB097" w14:textId="14BE9EAC" w:rsidR="0009287E" w:rsidRPr="0048482F" w:rsidRDefault="0009287E" w:rsidP="0009287E">
      <w:pPr>
        <w:pStyle w:val="B1"/>
        <w:rPr>
          <w:lang w:val="en-US"/>
        </w:rPr>
      </w:pPr>
      <w:r w:rsidRPr="0048482F">
        <w:rPr>
          <w:lang w:val="en-US"/>
        </w:rPr>
        <w:t>-</w:t>
      </w:r>
      <w:r w:rsidRPr="0048482F">
        <w:rPr>
          <w:lang w:val="en-US"/>
        </w:rPr>
        <w:tab/>
        <w:t xml:space="preserve">it does not fall within a configured measurement gap </w:t>
      </w:r>
      <w:commentRangeStart w:id="11"/>
      <w:ins w:id="12" w:author="Mihai Enescu - RAN1#120" w:date="2025-03-07T21:18:00Z" w16du:dateUtc="2025-03-07T19:18:00Z">
        <w:r w:rsidR="0090210F">
          <w:rPr>
            <w:lang w:val="en-US"/>
          </w:rPr>
          <w:t xml:space="preserve">that </w:t>
        </w:r>
      </w:ins>
      <w:commentRangeEnd w:id="11"/>
      <w:ins w:id="13" w:author="Mihai Enescu - RAN1#120" w:date="2025-03-07T21:19:00Z" w16du:dateUtc="2025-03-07T19:19:00Z">
        <w:r w:rsidR="0066786B">
          <w:rPr>
            <w:rStyle w:val="CommentReference"/>
          </w:rPr>
          <w:commentReference w:id="11"/>
        </w:r>
      </w:ins>
      <w:ins w:id="14" w:author="Mihai Enescu - RAN1#120" w:date="2025-03-07T21:18:00Z" w16du:dateUtc="2025-03-07T19:18:00Z">
        <w:r w:rsidR="0090210F">
          <w:rPr>
            <w:lang w:val="en-US"/>
          </w:rPr>
          <w:t xml:space="preserve">is not indicated to be cancelled by </w:t>
        </w:r>
        <w:commentRangeStart w:id="15"/>
        <w:r w:rsidR="0090210F" w:rsidRPr="00592A11">
          <w:rPr>
            <w:strike/>
            <w:highlight w:val="yellow"/>
            <w:lang w:val="en-US"/>
          </w:rPr>
          <w:t>[</w:t>
        </w:r>
        <w:proofErr w:type="spellStart"/>
        <w:r w:rsidR="0090210F" w:rsidRPr="00592A11">
          <w:rPr>
            <w:i/>
            <w:iCs/>
            <w:strike/>
            <w:highlight w:val="yellow"/>
            <w:lang w:val="en-US"/>
          </w:rPr>
          <w:t>cancellation_indication</w:t>
        </w:r>
        <w:proofErr w:type="spellEnd"/>
        <w:r w:rsidR="0090210F" w:rsidRPr="00592A11">
          <w:rPr>
            <w:strike/>
            <w:highlight w:val="yellow"/>
            <w:lang w:val="en-US"/>
          </w:rPr>
          <w:t>]</w:t>
        </w:r>
      </w:ins>
      <w:ins w:id="16" w:author="Mihai Enescu - RAN1#120" w:date="2025-03-18T07:10:00Z" w16du:dateUtc="2025-03-18T05:10:00Z">
        <w:r w:rsidR="00A847ED" w:rsidRPr="00592A11">
          <w:rPr>
            <w:i/>
            <w:iCs/>
            <w:highlight w:val="yellow"/>
            <w:lang w:val="en-US"/>
          </w:rPr>
          <w:t>Meas</w:t>
        </w:r>
      </w:ins>
      <w:ins w:id="17" w:author="Mihai Enescu - RAN1#120" w:date="2025-03-18T07:11:00Z" w16du:dateUtc="2025-03-18T05:11:00Z">
        <w:r w:rsidR="00A847ED" w:rsidRPr="00592A11">
          <w:rPr>
            <w:i/>
            <w:iCs/>
            <w:highlight w:val="yellow"/>
            <w:lang w:val="en-US"/>
          </w:rPr>
          <w:t>urement gap cancellation</w:t>
        </w:r>
      </w:ins>
      <w:ins w:id="18" w:author="Mihai Enescu - RAN1#120" w:date="2025-03-07T21:18:00Z" w16du:dateUtc="2025-03-07T19:18:00Z">
        <w:r w:rsidR="0090210F">
          <w:rPr>
            <w:lang w:val="en-US"/>
          </w:rPr>
          <w:t xml:space="preserve"> </w:t>
        </w:r>
      </w:ins>
      <w:commentRangeEnd w:id="15"/>
      <w:ins w:id="19" w:author="Mihai Enescu - RAN1#120" w:date="2025-03-07T21:19:00Z" w16du:dateUtc="2025-03-07T19:19:00Z">
        <w:r w:rsidR="0066786B">
          <w:rPr>
            <w:rStyle w:val="CommentReference"/>
          </w:rPr>
          <w:commentReference w:id="15"/>
        </w:r>
      </w:ins>
      <w:ins w:id="20" w:author="Mihai Enescu - RAN1#120" w:date="2025-03-07T21:18:00Z" w16du:dateUtc="2025-03-07T19:18:00Z">
        <w:r w:rsidR="0090210F">
          <w:rPr>
            <w:lang w:val="en-US"/>
          </w:rPr>
          <w:t>field in DCI [</w:t>
        </w:r>
      </w:ins>
      <w:ins w:id="21" w:author="Mihai Enescu - RAN1#120" w:date="2025-03-18T07:14:00Z" w16du:dateUtc="2025-03-18T05:14:00Z">
        <w:r w:rsidR="008F1BBA">
          <w:rPr>
            <w:lang w:val="en-US"/>
          </w:rPr>
          <w:t>5, TS 38.212</w:t>
        </w:r>
      </w:ins>
      <w:ins w:id="22" w:author="Mihai Enescu - RAN1#120" w:date="2025-03-07T21:18:00Z" w16du:dateUtc="2025-03-07T19:18:00Z">
        <w:r w:rsidR="0090210F">
          <w:rPr>
            <w:lang w:val="en-US"/>
          </w:rPr>
          <w:t xml:space="preserve">] </w:t>
        </w:r>
      </w:ins>
      <w:r w:rsidRPr="0048482F">
        <w:rPr>
          <w:lang w:val="en-US"/>
        </w:rPr>
        <w:t>for that UE</w:t>
      </w:r>
      <w:r>
        <w:rPr>
          <w:lang w:val="en-US"/>
        </w:rPr>
        <w:t xml:space="preserve"> </w:t>
      </w:r>
    </w:p>
    <w:p w14:paraId="558F34E5" w14:textId="42F35B7E" w:rsidR="0009287E" w:rsidRDefault="0009287E" w:rsidP="0009287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00F61D39">
        <w:rPr>
          <w:i/>
          <w:lang w:val="en-US"/>
        </w:rPr>
        <w:t>'</w:t>
      </w:r>
      <w:r w:rsidRPr="0048482F">
        <w:rPr>
          <w:lang w:val="en-US"/>
        </w:rPr>
        <w:t>.</w:t>
      </w:r>
    </w:p>
    <w:p w14:paraId="431AE0FF" w14:textId="77777777" w:rsidR="00CC6FB2" w:rsidRPr="00B90FAE" w:rsidRDefault="00CC6FB2" w:rsidP="00CC6FB2">
      <w:pPr>
        <w:jc w:val="center"/>
      </w:pPr>
      <w:r w:rsidRPr="00B90FAE">
        <w:t>&lt;omitted text&gt;</w:t>
      </w:r>
    </w:p>
    <w:bookmarkEnd w:id="9"/>
    <w:p w14:paraId="179801B2" w14:textId="77777777" w:rsidR="00CC6FB2" w:rsidRPr="0048482F" w:rsidRDefault="00CC6FB2" w:rsidP="0009287E">
      <w:pPr>
        <w:rPr>
          <w:lang w:val="en-US"/>
        </w:rPr>
      </w:pPr>
    </w:p>
    <w:sectPr w:rsidR="00CC6FB2" w:rsidRPr="0048482F" w:rsidSect="000B6BF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Mihai Enescu - RAN1#120" w:date="2025-03-07T21:19:00Z" w:initials="ME">
    <w:p w14:paraId="0F4B6341" w14:textId="77777777" w:rsidR="0066786B" w:rsidRDefault="0066786B" w:rsidP="0066786B">
      <w:pPr>
        <w:pStyle w:val="CommentText"/>
      </w:pPr>
      <w:r>
        <w:rPr>
          <w:rStyle w:val="CommentReference"/>
        </w:rPr>
        <w:annotationRef/>
      </w:r>
      <w:r>
        <w:t>RAN1#116:</w:t>
      </w:r>
    </w:p>
    <w:p w14:paraId="5A2B6D55" w14:textId="77777777" w:rsidR="0066786B" w:rsidRDefault="0066786B" w:rsidP="0066786B">
      <w:pPr>
        <w:pStyle w:val="CommentText"/>
      </w:pPr>
      <w:r>
        <w:rPr>
          <w:b/>
          <w:bCs/>
          <w:highlight w:val="green"/>
        </w:rPr>
        <w:t>Agreement</w:t>
      </w:r>
    </w:p>
    <w:p w14:paraId="4F0E42F9" w14:textId="77777777" w:rsidR="0066786B" w:rsidRDefault="0066786B" w:rsidP="0066786B">
      <w:pPr>
        <w:pStyle w:val="CommentText"/>
      </w:pPr>
      <w: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0AE5AF43" w14:textId="77777777" w:rsidR="0066786B" w:rsidRDefault="0066786B" w:rsidP="0066786B">
      <w:pPr>
        <w:pStyle w:val="CommentText"/>
      </w:pPr>
      <w:r>
        <w:t>-</w:t>
      </w:r>
      <w:r>
        <w:tab/>
        <w:t>FFS: Whether or not/How to support of the case where an occasion(s) of gap/restrictions that are caused by RRM measurements are cancelled/skipped partially</w:t>
      </w:r>
    </w:p>
  </w:comment>
  <w:comment w:id="15" w:author="Mihai Enescu - RAN1#120" w:date="2025-03-07T21:19:00Z" w:initials="ME">
    <w:p w14:paraId="261E5F45" w14:textId="77777777" w:rsidR="0066786B" w:rsidRDefault="0066786B" w:rsidP="0066786B">
      <w:pPr>
        <w:pStyle w:val="CommentText"/>
      </w:pPr>
      <w:r>
        <w:rPr>
          <w:rStyle w:val="CommentReference"/>
        </w:rPr>
        <w:annotationRef/>
      </w:r>
      <w:r>
        <w:t>Editors note: naming to be aligned with TS38.212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E5AF43" w15:done="0"/>
  <w15:commentEx w15:paraId="261E5F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D5689" w16cex:dateUtc="2025-03-07T19:19:00Z"/>
  <w16cex:commentExtensible w16cex:durableId="2FD553AD" w16cex:dateUtc="2025-03-07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E5AF43" w16cid:durableId="23CD5689"/>
  <w16cid:commentId w16cid:paraId="261E5F45" w16cid:durableId="2FD553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584C6" w14:textId="77777777" w:rsidR="00E93199" w:rsidRDefault="00E93199">
      <w:r>
        <w:separator/>
      </w:r>
    </w:p>
    <w:p w14:paraId="4FA36BE8" w14:textId="77777777" w:rsidR="00E93199" w:rsidRDefault="00E93199"/>
  </w:endnote>
  <w:endnote w:type="continuationSeparator" w:id="0">
    <w:p w14:paraId="102E13C8" w14:textId="77777777" w:rsidR="00E93199" w:rsidRDefault="00E93199">
      <w:r>
        <w:continuationSeparator/>
      </w:r>
    </w:p>
    <w:p w14:paraId="52B98EEF" w14:textId="77777777" w:rsidR="00E93199" w:rsidRDefault="00E93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9E9C5" w14:textId="77777777" w:rsidR="00E93199" w:rsidRDefault="00E93199">
      <w:r>
        <w:separator/>
      </w:r>
    </w:p>
    <w:p w14:paraId="5D9A2AFE" w14:textId="77777777" w:rsidR="00E93199" w:rsidRDefault="00E93199"/>
  </w:footnote>
  <w:footnote w:type="continuationSeparator" w:id="0">
    <w:p w14:paraId="32478FF7" w14:textId="77777777" w:rsidR="00E93199" w:rsidRDefault="00E93199">
      <w:r>
        <w:continuationSeparator/>
      </w:r>
    </w:p>
    <w:p w14:paraId="7E6ABDFC" w14:textId="77777777" w:rsidR="00E93199" w:rsidRDefault="00E93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BAE0" w14:textId="77777777" w:rsidR="0027597F" w:rsidRDefault="00275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68547A5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21FDBC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1E6"/>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21B"/>
    <w:rsid w:val="00222C2A"/>
    <w:rsid w:val="00224088"/>
    <w:rsid w:val="00224A62"/>
    <w:rsid w:val="00224F65"/>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597F"/>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432"/>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C51"/>
    <w:rsid w:val="002B4F1F"/>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1DFD"/>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15D7"/>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51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224D"/>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2A1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9C5"/>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05B"/>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86B"/>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3EF"/>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698"/>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6C1"/>
    <w:rsid w:val="007B41E6"/>
    <w:rsid w:val="007B443D"/>
    <w:rsid w:val="007B4577"/>
    <w:rsid w:val="007B4699"/>
    <w:rsid w:val="007B4CDB"/>
    <w:rsid w:val="007C07C9"/>
    <w:rsid w:val="007C0D78"/>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252A"/>
    <w:rsid w:val="007D2675"/>
    <w:rsid w:val="007D2D0A"/>
    <w:rsid w:val="007D40F0"/>
    <w:rsid w:val="007D448F"/>
    <w:rsid w:val="007D501C"/>
    <w:rsid w:val="007D525B"/>
    <w:rsid w:val="007D5639"/>
    <w:rsid w:val="007D58A2"/>
    <w:rsid w:val="007D5FCB"/>
    <w:rsid w:val="007D6B80"/>
    <w:rsid w:val="007D6BD2"/>
    <w:rsid w:val="007E06F4"/>
    <w:rsid w:val="007E14A6"/>
    <w:rsid w:val="007E31B4"/>
    <w:rsid w:val="007E3F55"/>
    <w:rsid w:val="007E42B0"/>
    <w:rsid w:val="007E438C"/>
    <w:rsid w:val="007E46DC"/>
    <w:rsid w:val="007E4937"/>
    <w:rsid w:val="007E4C06"/>
    <w:rsid w:val="007E4DED"/>
    <w:rsid w:val="007E6132"/>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2AF"/>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BBA"/>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10F"/>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7C31"/>
    <w:rsid w:val="00A30104"/>
    <w:rsid w:val="00A30965"/>
    <w:rsid w:val="00A31060"/>
    <w:rsid w:val="00A31D4B"/>
    <w:rsid w:val="00A32380"/>
    <w:rsid w:val="00A32B27"/>
    <w:rsid w:val="00A33BD9"/>
    <w:rsid w:val="00A33CB4"/>
    <w:rsid w:val="00A34243"/>
    <w:rsid w:val="00A342B3"/>
    <w:rsid w:val="00A34684"/>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46C"/>
    <w:rsid w:val="00A61CFA"/>
    <w:rsid w:val="00A61F49"/>
    <w:rsid w:val="00A6252B"/>
    <w:rsid w:val="00A633D7"/>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8BF"/>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7ED"/>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7D"/>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0FAE"/>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672"/>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792"/>
    <w:rsid w:val="00BB5CC4"/>
    <w:rsid w:val="00BB5E4F"/>
    <w:rsid w:val="00BB6240"/>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981"/>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6FB2"/>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AB5"/>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6FA1"/>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263"/>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67F06"/>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40E"/>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8F3"/>
    <w:rsid w:val="00E85779"/>
    <w:rsid w:val="00E860BB"/>
    <w:rsid w:val="00E875A4"/>
    <w:rsid w:val="00E90518"/>
    <w:rsid w:val="00E908D5"/>
    <w:rsid w:val="00E90BE2"/>
    <w:rsid w:val="00E916B5"/>
    <w:rsid w:val="00E93199"/>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E57"/>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71C"/>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C44"/>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8/08/relationships/commentsExtensible" Target="commentsExtensible.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comments" Target="comments.xm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RBI5PAMIO524-1616901215-42532</_dlc_DocId>
    <_dlc_DocIdUrl xmlns="71c5aaf6-e6ce-465b-b873-5148d2a4c105">
      <Url>https://nokia.sharepoint.com/sites/gxp/_layouts/15/DocIdRedir.aspx?ID=RBI5PAMIO524-1616901215-42532</Url>
      <Description>RBI5PAMIO524-1616901215-42532</Description>
    </_dlc_DocIdUrl>
  </documentManagement>
</p:properties>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2C6BE893-2946-4C30-A1BC-CC3370E04ECE}">
  <ds:schemaRefs>
    <ds:schemaRef ds:uri="http://schemas.microsoft.com/sharepoint/events"/>
  </ds:schemaRefs>
</ds:datastoreItem>
</file>

<file path=customXml/itemProps3.xml><?xml version="1.0" encoding="utf-8"?>
<ds:datastoreItem xmlns:ds="http://schemas.openxmlformats.org/officeDocument/2006/customXml" ds:itemID="{1F7B3883-9B78-4708-B6E9-EA4A7F9C9300}">
  <ds:schemaRefs>
    <ds:schemaRef ds:uri="http://schemas.microsoft.com/sharepoint/v3/contenttype/forms"/>
  </ds:schemaRefs>
</ds:datastoreItem>
</file>

<file path=customXml/itemProps4.xml><?xml version="1.0" encoding="utf-8"?>
<ds:datastoreItem xmlns:ds="http://schemas.openxmlformats.org/officeDocument/2006/customXml" ds:itemID="{793138C1-53B5-4842-8EAD-EA93BAC3B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EF8130-31B8-4CF5-BC5D-D5C273217100}">
  <ds:schemaRefs>
    <ds:schemaRef ds:uri="Microsoft.SharePoint.Taxonomy.ContentTypeSync"/>
  </ds:schemaRefs>
</ds:datastoreItem>
</file>

<file path=customXml/itemProps6.xml><?xml version="1.0" encoding="utf-8"?>
<ds:datastoreItem xmlns:ds="http://schemas.openxmlformats.org/officeDocument/2006/customXml" ds:itemID="{47F55F73-CBE1-44E8-9171-7432B36C06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CR4896</cp:lastModifiedBy>
  <cp:revision>5</cp:revision>
  <cp:lastPrinted>2018-06-26T07:44:00Z</cp:lastPrinted>
  <dcterms:created xsi:type="dcterms:W3CDTF">2025-03-18T05:11:00Z</dcterms:created>
  <dcterms:modified xsi:type="dcterms:W3CDTF">2025-04-01T10:11:00Z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af215609-4319-4138-96a6-b1b15e595c18</vt:lpwstr>
  </property>
  <property fmtid="{D5CDD505-2E9C-101B-9397-08002B2CF9AE}" pid="4" name="MediaServiceImageTags">
    <vt:lpwstr/>
  </property>
</Properties>
</file>